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3FCA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EF20A8">
        <w:rPr>
          <w:b/>
          <w:noProof/>
          <w:sz w:val="24"/>
        </w:rPr>
        <w:t>5</w:t>
      </w:r>
      <w:r w:rsidR="005416F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416F5">
        <w:rPr>
          <w:b/>
          <w:i/>
          <w:noProof/>
          <w:sz w:val="28"/>
        </w:rPr>
        <w:t>R5-22</w:t>
      </w:r>
      <w:r w:rsidR="00F96528">
        <w:rPr>
          <w:b/>
          <w:i/>
          <w:noProof/>
          <w:sz w:val="28"/>
        </w:rPr>
        <w:t>2697</w:t>
      </w:r>
    </w:p>
    <w:p w14:paraId="7CB45193" w14:textId="352FAD9E" w:rsidR="001E41F3" w:rsidRDefault="005416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EF20A8">
        <w:rPr>
          <w:b/>
          <w:noProof/>
          <w:sz w:val="24"/>
        </w:rPr>
        <w:t>9</w:t>
      </w:r>
      <w:r w:rsidR="00EF20A8" w:rsidRPr="00EF20A8">
        <w:rPr>
          <w:b/>
          <w:noProof/>
          <w:sz w:val="24"/>
          <w:vertAlign w:val="superscript"/>
        </w:rPr>
        <w:t>th</w:t>
      </w:r>
      <w:r w:rsidR="00EF20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F20A8">
        <w:rPr>
          <w:b/>
          <w:noProof/>
          <w:sz w:val="24"/>
        </w:rPr>
        <w:t>20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F20A8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4D1D63" w:rsidR="005416F5" w:rsidRPr="00410371" w:rsidRDefault="00426686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F49F79" w:rsidR="005416F5" w:rsidRPr="00F96528" w:rsidRDefault="00F96528" w:rsidP="00F9652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6528">
              <w:rPr>
                <w:rFonts w:hint="eastAsia"/>
                <w:b/>
                <w:noProof/>
                <w:sz w:val="28"/>
              </w:rPr>
              <w:t>5407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6D45FD" w:rsidR="005416F5" w:rsidRPr="00426686" w:rsidRDefault="00426686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26686">
              <w:rPr>
                <w:rFonts w:hint="eastAsia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AFBCF" w:rsidR="001E41F3" w:rsidRDefault="00F96528" w:rsidP="007A1D8A">
            <w:pPr>
              <w:pStyle w:val="CRCoverPage"/>
              <w:spacing w:after="0"/>
              <w:ind w:left="100"/>
              <w:rPr>
                <w:noProof/>
              </w:rPr>
            </w:pPr>
            <w:r w:rsidRPr="00F96528">
              <w:rPr>
                <w:noProof/>
              </w:rPr>
              <w:t>Editorial correction to NB-IoT performance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9EE8BF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8DBB08" w:rsidR="005416F5" w:rsidRDefault="0042668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TEI13_Test, </w:t>
            </w:r>
            <w:r w:rsidRPr="00426686">
              <w:rPr>
                <w:noProof/>
              </w:rPr>
              <w:t>NB_IOT-UEConTest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9152E" w:rsidR="005416F5" w:rsidRDefault="005416F5" w:rsidP="00EF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F20A8">
              <w:rPr>
                <w:noProof/>
              </w:rPr>
              <w:t>4-25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2F1D2" w:rsidR="005416F5" w:rsidRDefault="00426686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31280" w:rsidR="005416F5" w:rsidRDefault="007A1D8A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NB-IoT test case in clause 8 have some missing information and shall make it clear.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68A7D" w14:textId="322E15AF" w:rsidR="005416F5" w:rsidRDefault="007A1D8A" w:rsidP="007A1D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to the table format;</w:t>
            </w:r>
          </w:p>
          <w:p w14:paraId="0128AA32" w14:textId="77777777" w:rsidR="007A1D8A" w:rsidRDefault="007A1D8A" w:rsidP="007A1D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Cor</w:t>
            </w:r>
            <w:r>
              <w:rPr>
                <w:noProof/>
              </w:rPr>
              <w:t>rected ‘TBD’ information;</w:t>
            </w:r>
          </w:p>
          <w:p w14:paraId="31C656EC" w14:textId="3352B731" w:rsidR="007A1D8A" w:rsidRDefault="007A1D8A" w:rsidP="007A1D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Ad</w:t>
            </w:r>
            <w:r>
              <w:rPr>
                <w:noProof/>
              </w:rPr>
              <w:t>ded operating mode information to align same strcuture with different test cases.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Pr="007A1D8A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0032D3" w:rsidR="005416F5" w:rsidRDefault="007A1D8A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B-IoT test cases will be misleading.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F2A63" w:rsidR="005416F5" w:rsidRDefault="007A1D8A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C23F2A">
              <w:rPr>
                <w:snapToGrid w:val="0"/>
                <w:kern w:val="2"/>
              </w:rPr>
              <w:t>8.12.1.1.2.</w:t>
            </w:r>
            <w:r w:rsidRPr="00C23F2A">
              <w:rPr>
                <w:snapToGrid w:val="0"/>
                <w:kern w:val="2"/>
                <w:lang w:eastAsia="zh-TW"/>
              </w:rPr>
              <w:t>4.</w:t>
            </w:r>
            <w:r w:rsidRPr="00C23F2A">
              <w:rPr>
                <w:lang w:eastAsia="zh-TW"/>
              </w:rPr>
              <w:t>3</w:t>
            </w:r>
            <w:r>
              <w:rPr>
                <w:lang w:eastAsia="zh-TW"/>
              </w:rPr>
              <w:t xml:space="preserve">; </w:t>
            </w:r>
            <w:r w:rsidRPr="00C23F2A">
              <w:rPr>
                <w:snapToGrid w:val="0"/>
                <w:kern w:val="2"/>
              </w:rPr>
              <w:t>8.12.1.1.2.</w:t>
            </w:r>
            <w:r w:rsidRPr="00C23F2A">
              <w:rPr>
                <w:snapToGrid w:val="0"/>
                <w:kern w:val="2"/>
                <w:lang w:eastAsia="zh-TW"/>
              </w:rPr>
              <w:t>5</w:t>
            </w:r>
            <w:r>
              <w:rPr>
                <w:snapToGrid w:val="0"/>
                <w:kern w:val="2"/>
                <w:lang w:eastAsia="zh-TW"/>
              </w:rPr>
              <w:t xml:space="preserve">; </w:t>
            </w:r>
            <w:r w:rsidRPr="00C23F2A">
              <w:rPr>
                <w:snapToGrid w:val="0"/>
                <w:kern w:val="2"/>
              </w:rPr>
              <w:t>8.12.2.1.1.</w:t>
            </w:r>
            <w:r w:rsidRPr="00C23F2A">
              <w:rPr>
                <w:snapToGrid w:val="0"/>
                <w:kern w:val="2"/>
                <w:lang w:eastAsia="zh-TW"/>
              </w:rPr>
              <w:t>4.1</w:t>
            </w:r>
            <w:r>
              <w:rPr>
                <w:snapToGrid w:val="0"/>
                <w:kern w:val="2"/>
                <w:lang w:eastAsia="zh-TW"/>
              </w:rPr>
              <w:t xml:space="preserve">; </w:t>
            </w:r>
            <w:r w:rsidRPr="00C23F2A">
              <w:rPr>
                <w:snapToGrid w:val="0"/>
                <w:kern w:val="2"/>
              </w:rPr>
              <w:t>8.12.2.1.2.</w:t>
            </w:r>
            <w:r w:rsidRPr="00C23F2A">
              <w:rPr>
                <w:snapToGrid w:val="0"/>
                <w:kern w:val="2"/>
                <w:lang w:eastAsia="zh-TW"/>
              </w:rPr>
              <w:t>4.1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0DC3A" w:rsidR="005416F5" w:rsidRDefault="00F96528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FD739D" w:rsidR="005416F5" w:rsidRDefault="00F96528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492003" w:rsidR="005416F5" w:rsidRDefault="00F96528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5B43AA0C" w14:textId="77777777" w:rsidR="00AD7D9C" w:rsidRPr="00C23F2A" w:rsidRDefault="00AD7D9C" w:rsidP="00AD7D9C">
      <w:pPr>
        <w:pStyle w:val="Heading5"/>
        <w:rPr>
          <w:snapToGrid w:val="0"/>
          <w:kern w:val="2"/>
        </w:rPr>
      </w:pPr>
      <w:bookmarkStart w:id="2" w:name="_Toc44323941"/>
      <w:bookmarkStart w:id="3" w:name="_Toc52990134"/>
      <w:bookmarkStart w:id="4" w:name="_Toc60823333"/>
      <w:bookmarkStart w:id="5" w:name="_Toc60825255"/>
      <w:bookmarkStart w:id="6" w:name="_Toc69306156"/>
      <w:bookmarkStart w:id="7" w:name="_Toc69309872"/>
      <w:bookmarkStart w:id="8" w:name="OLE_LINK54"/>
      <w:r w:rsidRPr="00C23F2A">
        <w:rPr>
          <w:snapToGrid w:val="0"/>
          <w:kern w:val="2"/>
        </w:rPr>
        <w:t>8.12.1.1.2</w:t>
      </w:r>
      <w:r w:rsidRPr="00C23F2A">
        <w:rPr>
          <w:snapToGrid w:val="0"/>
          <w:kern w:val="2"/>
        </w:rPr>
        <w:tab/>
        <w:t>Demodulation of NPDSCH (Cell-Specific Reference Symbols) in standalone and Guard-band mode for category NB1 and NB2</w:t>
      </w:r>
    </w:p>
    <w:p w14:paraId="4DDF8472" w14:textId="77777777" w:rsidR="00AD7D9C" w:rsidRPr="00C23F2A" w:rsidRDefault="00AD7D9C" w:rsidP="00AD7D9C">
      <w:pPr>
        <w:pStyle w:val="H6"/>
        <w:rPr>
          <w:snapToGrid w:val="0"/>
          <w:kern w:val="2"/>
          <w:lang w:eastAsia="zh-TW"/>
        </w:rPr>
      </w:pPr>
      <w:r w:rsidRPr="00C23F2A">
        <w:rPr>
          <w:snapToGrid w:val="0"/>
          <w:kern w:val="2"/>
        </w:rPr>
        <w:t>8.12.1.1.2.1</w:t>
      </w:r>
      <w:r w:rsidRPr="00C23F2A">
        <w:tab/>
        <w:t>Test purpose</w:t>
      </w:r>
    </w:p>
    <w:p w14:paraId="12E8ED72" w14:textId="77777777" w:rsidR="00AD7D9C" w:rsidRPr="00C23F2A" w:rsidRDefault="00AD7D9C" w:rsidP="00AD7D9C">
      <w:r w:rsidRPr="00C23F2A">
        <w:t>Same test purpose as in clause 8.12.1.1.1.1.</w:t>
      </w:r>
    </w:p>
    <w:p w14:paraId="0CE9F4B3" w14:textId="77777777" w:rsidR="00AD7D9C" w:rsidRPr="00C23F2A" w:rsidRDefault="00AD7D9C" w:rsidP="00AD7D9C">
      <w:pPr>
        <w:pStyle w:val="H6"/>
        <w:rPr>
          <w:snapToGrid w:val="0"/>
          <w:kern w:val="2"/>
          <w:lang w:eastAsia="zh-TW"/>
        </w:rPr>
      </w:pPr>
      <w:r w:rsidRPr="00C23F2A">
        <w:rPr>
          <w:snapToGrid w:val="0"/>
          <w:kern w:val="2"/>
        </w:rPr>
        <w:t>8.12.1.1.2.</w:t>
      </w:r>
      <w:r w:rsidRPr="00C23F2A">
        <w:rPr>
          <w:snapToGrid w:val="0"/>
          <w:kern w:val="2"/>
          <w:lang w:eastAsia="zh-TW"/>
        </w:rPr>
        <w:t>2</w:t>
      </w:r>
      <w:r w:rsidRPr="00C23F2A">
        <w:tab/>
        <w:t>Test applicability</w:t>
      </w:r>
    </w:p>
    <w:p w14:paraId="065D390B" w14:textId="77777777" w:rsidR="00AD7D9C" w:rsidRPr="00C23F2A" w:rsidRDefault="00AD7D9C" w:rsidP="00AD7D9C">
      <w:r w:rsidRPr="00C23F2A">
        <w:t xml:space="preserve">This test applies to all types of </w:t>
      </w:r>
      <w:r>
        <w:t xml:space="preserve">NB-IoT FDD </w:t>
      </w:r>
      <w:r w:rsidRPr="00C23F2A">
        <w:t>UE release 13 and forward of category NB1.</w:t>
      </w:r>
    </w:p>
    <w:p w14:paraId="41620F72" w14:textId="77777777" w:rsidR="00AD7D9C" w:rsidRPr="00C23F2A" w:rsidRDefault="00AD7D9C" w:rsidP="00AD7D9C">
      <w:r w:rsidRPr="00C23F2A">
        <w:t xml:space="preserve">This test applies to all types of </w:t>
      </w:r>
      <w:r>
        <w:t xml:space="preserve">NB-IoT FDD </w:t>
      </w:r>
      <w:r w:rsidRPr="00C23F2A">
        <w:t>UE release 14 and forward of category NB2.</w:t>
      </w:r>
    </w:p>
    <w:p w14:paraId="69F767F2" w14:textId="77777777" w:rsidR="00AD7D9C" w:rsidRPr="00C23F2A" w:rsidRDefault="00AD7D9C" w:rsidP="00AD7D9C">
      <w:pPr>
        <w:pStyle w:val="H6"/>
        <w:rPr>
          <w:snapToGrid w:val="0"/>
          <w:kern w:val="2"/>
        </w:rPr>
      </w:pPr>
      <w:r w:rsidRPr="00C23F2A">
        <w:rPr>
          <w:snapToGrid w:val="0"/>
          <w:kern w:val="2"/>
        </w:rPr>
        <w:t>8.12.1.1.2.</w:t>
      </w:r>
      <w:r w:rsidRPr="00C23F2A">
        <w:rPr>
          <w:snapToGrid w:val="0"/>
          <w:kern w:val="2"/>
          <w:lang w:eastAsia="zh-TW"/>
        </w:rPr>
        <w:t>3</w:t>
      </w:r>
      <w:r w:rsidRPr="00C23F2A">
        <w:rPr>
          <w:snapToGrid w:val="0"/>
          <w:kern w:val="2"/>
        </w:rPr>
        <w:tab/>
        <w:t xml:space="preserve">Minimum </w:t>
      </w:r>
      <w:r w:rsidRPr="00C23F2A">
        <w:rPr>
          <w:snapToGrid w:val="0"/>
          <w:kern w:val="2"/>
          <w:lang w:eastAsia="zh-TW"/>
        </w:rPr>
        <w:t>conformance r</w:t>
      </w:r>
      <w:r w:rsidRPr="00C23F2A">
        <w:rPr>
          <w:snapToGrid w:val="0"/>
          <w:kern w:val="2"/>
        </w:rPr>
        <w:t>equirement</w:t>
      </w:r>
      <w:r w:rsidRPr="00C23F2A">
        <w:rPr>
          <w:snapToGrid w:val="0"/>
          <w:kern w:val="2"/>
          <w:lang w:eastAsia="zh-TW"/>
        </w:rPr>
        <w:t>s</w:t>
      </w:r>
    </w:p>
    <w:p w14:paraId="535B9F75" w14:textId="77777777" w:rsidR="00AD7D9C" w:rsidRPr="00C23F2A" w:rsidRDefault="00AD7D9C" w:rsidP="00AD7D9C">
      <w:r w:rsidRPr="00C23F2A">
        <w:t>The requirements are specified in Table 8.12.1.1.2.3-2, with the addition of the parameters in Table 8.12.1.1.2.3-1 and the downlink physical channel setup according to Annex C.3.2. Using this configuration the fraction of maximum throughput percentage shall meet or exceed the minimum requirements specified in Table 8.12.1.1.2.3-2 for the specified SNR.</w:t>
      </w:r>
    </w:p>
    <w:p w14:paraId="7D011E99" w14:textId="77777777" w:rsidR="00AD7D9C" w:rsidRPr="00C23F2A" w:rsidRDefault="00AD7D9C" w:rsidP="00AD7D9C">
      <w:pPr>
        <w:pStyle w:val="TH"/>
      </w:pPr>
      <w:r w:rsidRPr="00C23F2A">
        <w:t>Table 8.12.1.1.2.3-1: Test Parameters for NPDSCH under standalone/Guard-band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58"/>
      </w:tblGrid>
      <w:tr w:rsidR="00AD7D9C" w:rsidRPr="00C23F2A" w14:paraId="66BE7C54" w14:textId="77777777" w:rsidTr="00AD7D9C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FBE48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9CCF" w14:textId="77777777" w:rsidR="00AD7D9C" w:rsidRPr="00C23F2A" w:rsidRDefault="00AD7D9C" w:rsidP="00AD7D9C">
            <w:pPr>
              <w:pStyle w:val="TAH"/>
              <w:rPr>
                <w:rFonts w:eastAsia="?? ??"/>
                <w:kern w:val="2"/>
              </w:rPr>
            </w:pPr>
            <w:r w:rsidRPr="00C23F2A">
              <w:rPr>
                <w:rFonts w:eastAsia="?? ??"/>
                <w:kern w:val="2"/>
              </w:rPr>
              <w:t>Unit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8411" w14:textId="77777777" w:rsidR="00AD7D9C" w:rsidRPr="00C23F2A" w:rsidRDefault="00AD7D9C" w:rsidP="00AD7D9C">
            <w:pPr>
              <w:pStyle w:val="TAH"/>
              <w:rPr>
                <w:rFonts w:eastAsia="?? ??"/>
                <w:kern w:val="2"/>
              </w:rPr>
            </w:pPr>
            <w:r w:rsidRPr="00C23F2A">
              <w:rPr>
                <w:rFonts w:eastAsia="?? ??"/>
                <w:kern w:val="2"/>
              </w:rPr>
              <w:t>Test 1</w:t>
            </w:r>
            <w:r w:rsidRPr="00C23F2A">
              <w:rPr>
                <w:kern w:val="2"/>
              </w:rPr>
              <w:t>, 2</w:t>
            </w:r>
          </w:p>
        </w:tc>
      </w:tr>
      <w:tr w:rsidR="00AD7D9C" w:rsidRPr="00C23F2A" w14:paraId="05FCC53B" w14:textId="77777777" w:rsidTr="00AD7D9C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4A1F8" w14:textId="49EB1CBB" w:rsidR="00AD7D9C" w:rsidRPr="00C23F2A" w:rsidRDefault="00AD7D9C" w:rsidP="00AD7D9C">
            <w:pPr>
              <w:pStyle w:val="TAC"/>
              <w:rPr>
                <w:kern w:val="2"/>
                <w:position w:val="-12"/>
              </w:rPr>
            </w:pPr>
            <w:r>
              <w:rPr>
                <w:noProof/>
                <w:kern w:val="2"/>
                <w:position w:val="-12"/>
                <w:lang w:val="en-US" w:eastAsia="zh-TW"/>
              </w:rPr>
              <w:drawing>
                <wp:inline distT="0" distB="0" distL="0" distR="0" wp14:anchorId="7E1B706F" wp14:editId="658C1413">
                  <wp:extent cx="245745" cy="218440"/>
                  <wp:effectExtent l="0" t="0" r="190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" cy="218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3F2A">
              <w:rPr>
                <w:kern w:val="2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7FD0" w14:textId="609EA31C" w:rsidR="00AD7D9C" w:rsidRPr="00C23F2A" w:rsidRDefault="00AD7D9C" w:rsidP="00AD7D9C">
            <w:pPr>
              <w:pStyle w:val="TAC"/>
            </w:pPr>
            <w:r>
              <w:rPr>
                <w:noProof/>
                <w:lang w:val="en-US" w:eastAsia="zh-TW"/>
              </w:rPr>
              <w:drawing>
                <wp:inline distT="0" distB="0" distL="0" distR="0" wp14:anchorId="7DB55838" wp14:editId="22EC5C53">
                  <wp:extent cx="259080" cy="184150"/>
                  <wp:effectExtent l="0" t="0" r="7620" b="635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20470" w14:textId="77777777" w:rsidR="00AD7D9C" w:rsidRPr="00C23F2A" w:rsidRDefault="00AD7D9C" w:rsidP="00AD7D9C">
            <w:pPr>
              <w:pStyle w:val="TAC"/>
              <w:rPr>
                <w:rFonts w:eastAsia="?? ??"/>
                <w:kern w:val="2"/>
              </w:rPr>
            </w:pPr>
            <w:r w:rsidRPr="00C23F2A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81072B" w14:textId="77777777" w:rsidR="00AD7D9C" w:rsidRPr="00C23F2A" w:rsidRDefault="00AD7D9C" w:rsidP="00AD7D9C">
            <w:pPr>
              <w:pStyle w:val="TAC"/>
              <w:rPr>
                <w:rFonts w:cs="v5.0.0"/>
                <w:kern w:val="2"/>
              </w:rPr>
            </w:pPr>
            <w:r w:rsidRPr="00C23F2A">
              <w:rPr>
                <w:rFonts w:eastAsia="?? ??" w:cs="v5.0.0"/>
                <w:kern w:val="2"/>
              </w:rPr>
              <w:t>-9</w:t>
            </w:r>
            <w:r w:rsidRPr="00C23F2A">
              <w:rPr>
                <w:rFonts w:cs="v5.0.0"/>
                <w:kern w:val="2"/>
              </w:rPr>
              <w:t>3 (Note 1)</w:t>
            </w:r>
          </w:p>
        </w:tc>
      </w:tr>
      <w:tr w:rsidR="00AD7D9C" w:rsidRPr="00C23F2A" w14:paraId="4446CB82" w14:textId="77777777" w:rsidTr="00AD7D9C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71C49" w14:textId="77777777" w:rsidR="00AD7D9C" w:rsidRPr="00C23F2A" w:rsidRDefault="00AD7D9C" w:rsidP="00AD7D9C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position w:val="-12"/>
                <w:sz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EAAB" w14:textId="6644BF09" w:rsidR="00AD7D9C" w:rsidRPr="00C23F2A" w:rsidRDefault="00AD7D9C" w:rsidP="00AD7D9C">
            <w:pPr>
              <w:pStyle w:val="TAC"/>
            </w:pPr>
            <w:r>
              <w:rPr>
                <w:noProof/>
                <w:lang w:val="en-US" w:eastAsia="zh-TW"/>
              </w:rPr>
              <w:drawing>
                <wp:inline distT="0" distB="0" distL="0" distR="0" wp14:anchorId="31064CF6" wp14:editId="47BAD9DD">
                  <wp:extent cx="286385" cy="18415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38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8D45" w14:textId="77777777" w:rsidR="00AD7D9C" w:rsidRPr="00C23F2A" w:rsidRDefault="00AD7D9C" w:rsidP="00AD7D9C">
            <w:pPr>
              <w:pStyle w:val="TAC"/>
              <w:rPr>
                <w:rFonts w:eastAsia="?? ??"/>
                <w:kern w:val="2"/>
              </w:rPr>
            </w:pPr>
            <w:r w:rsidRPr="00C23F2A">
              <w:rPr>
                <w:rFonts w:eastAsia="?? ??"/>
                <w:kern w:val="2"/>
              </w:rPr>
              <w:t>dBm/15kHz</w:t>
            </w: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6050" w14:textId="77777777" w:rsidR="00AD7D9C" w:rsidRPr="00C23F2A" w:rsidRDefault="00AD7D9C" w:rsidP="00AD7D9C">
            <w:pPr>
              <w:pStyle w:val="TAC"/>
              <w:rPr>
                <w:rFonts w:eastAsia="?? ??" w:cs="v5.0.0"/>
                <w:kern w:val="2"/>
              </w:rPr>
            </w:pPr>
            <w:r w:rsidRPr="00C23F2A">
              <w:rPr>
                <w:rFonts w:eastAsia="?? ??" w:cs="v5.0.0"/>
                <w:kern w:val="2"/>
              </w:rPr>
              <w:t>-9</w:t>
            </w:r>
            <w:r w:rsidRPr="00C23F2A">
              <w:rPr>
                <w:rFonts w:cs="v5.0.0"/>
                <w:kern w:val="2"/>
              </w:rPr>
              <w:t>9 (Note 2)</w:t>
            </w:r>
          </w:p>
        </w:tc>
      </w:tr>
      <w:tr w:rsidR="00AD7D9C" w:rsidRPr="00C23F2A" w14:paraId="68CDECC2" w14:textId="77777777" w:rsidTr="00AD7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0A06" w14:textId="77777777" w:rsidR="00AD7D9C" w:rsidRPr="00C23F2A" w:rsidRDefault="00AD7D9C" w:rsidP="00AD7D9C">
            <w:pPr>
              <w:pStyle w:val="TAC"/>
              <w:rPr>
                <w:bCs/>
                <w:i/>
              </w:rPr>
            </w:pPr>
            <w:r w:rsidRPr="00C23F2A">
              <w:rPr>
                <w:kern w:val="2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732E" w14:textId="77777777" w:rsidR="00AD7D9C" w:rsidRPr="00C23F2A" w:rsidRDefault="00AD7D9C" w:rsidP="00AD7D9C">
            <w:pPr>
              <w:pStyle w:val="TAC"/>
              <w:rPr>
                <w:rFonts w:eastAsia="?? ??"/>
                <w:kern w:val="2"/>
              </w:rPr>
            </w:pPr>
            <w:r w:rsidRPr="00C23F2A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6DE0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32 for Test 1; 256 for Test 2.</w:t>
            </w:r>
          </w:p>
        </w:tc>
      </w:tr>
      <w:tr w:rsidR="00AD7D9C" w:rsidRPr="00C23F2A" w14:paraId="43F08E1B" w14:textId="77777777" w:rsidTr="00AD7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0CC22" w14:textId="1624E668" w:rsidR="00AD7D9C" w:rsidRPr="00C23F2A" w:rsidRDefault="00AD7D9C" w:rsidP="00AD7D9C">
            <w:pPr>
              <w:pStyle w:val="TAC"/>
              <w:rPr>
                <w:kern w:val="2"/>
              </w:rPr>
            </w:pPr>
            <w:r>
              <w:rPr>
                <w:noProof/>
                <w:position w:val="-12"/>
                <w:lang w:val="en-US" w:eastAsia="zh-TW"/>
              </w:rPr>
              <w:drawing>
                <wp:inline distT="0" distB="0" distL="0" distR="0" wp14:anchorId="59C35381" wp14:editId="3331BCCD">
                  <wp:extent cx="307340" cy="23876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23F2A">
              <w:rPr>
                <w:b/>
              </w:rPr>
              <w:t xml:space="preserve"> </w:t>
            </w:r>
            <w:r w:rsidRPr="00C23F2A">
              <w:t>(</w:t>
            </w:r>
            <w:r w:rsidRPr="00C23F2A">
              <w:rPr>
                <w:i/>
              </w:rPr>
              <w:t>npdcch-NumRepetitions-r13</w:t>
            </w:r>
            <w:r w:rsidRPr="00C23F2A"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3FF48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subframe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53935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64 for Test 1; 512 for Test 2.</w:t>
            </w:r>
          </w:p>
        </w:tc>
      </w:tr>
      <w:tr w:rsidR="00AD7D9C" w:rsidRPr="00C23F2A" w14:paraId="01B3DC4C" w14:textId="77777777" w:rsidTr="00AD7D9C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7234" w14:textId="77777777" w:rsidR="00AD7D9C" w:rsidRPr="00C23F2A" w:rsidRDefault="00AD7D9C" w:rsidP="00AD7D9C">
            <w:pPr>
              <w:pStyle w:val="TAC"/>
              <w:rPr>
                <w:position w:val="-12"/>
              </w:rPr>
            </w:pPr>
            <w:r w:rsidRPr="00C23F2A">
              <w:rPr>
                <w:position w:val="-6"/>
                <w:lang w:eastAsia="ko-KR"/>
              </w:rPr>
              <w:object w:dxaOrig="260" w:dyaOrig="279" w14:anchorId="356769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65pt;height:12.65pt" o:ole="">
                  <v:imagedata r:id="rId17" o:title=""/>
                </v:shape>
                <o:OLEObject Type="Embed" ProgID="Equation.3" ShapeID="_x0000_i1025" DrawAspect="Content" ObjectID="_1712442609" r:id="rId18"/>
              </w:object>
            </w:r>
            <w:r w:rsidRPr="00C23F2A">
              <w:t>(</w:t>
            </w:r>
            <w:r w:rsidRPr="00C23F2A">
              <w:rPr>
                <w:rFonts w:cs="Arial"/>
                <w:i/>
              </w:rPr>
              <w:t>nPDCCH-startSF-USS-r13</w:t>
            </w:r>
            <w:r w:rsidRPr="00C23F2A">
              <w:rPr>
                <w:rFonts w:cs="Arial"/>
                <w:b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3145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11FD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rFonts w:cs="Arial"/>
                <w:kern w:val="2"/>
              </w:rPr>
              <w:t>1.5</w:t>
            </w:r>
          </w:p>
        </w:tc>
      </w:tr>
      <w:tr w:rsidR="00AD7D9C" w:rsidRPr="00C23F2A" w14:paraId="5CA57F12" w14:textId="77777777" w:rsidTr="00AD7D9C">
        <w:trPr>
          <w:cantSplit/>
          <w:trHeight w:val="273"/>
          <w:jc w:val="center"/>
        </w:trPr>
        <w:tc>
          <w:tcPr>
            <w:tcW w:w="8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0ABA" w14:textId="77777777" w:rsidR="00AD7D9C" w:rsidRPr="00C23F2A" w:rsidRDefault="00AD7D9C" w:rsidP="00AD7D9C">
            <w:pPr>
              <w:pStyle w:val="TAN"/>
              <w:rPr>
                <w:kern w:val="2"/>
              </w:rPr>
            </w:pPr>
            <w:r w:rsidRPr="00C23F2A">
              <w:rPr>
                <w:kern w:val="2"/>
              </w:rPr>
              <w:t>Note 1:</w:t>
            </w:r>
            <w:r w:rsidRPr="00C23F2A">
              <w:rPr>
                <w:kern w:val="2"/>
              </w:rPr>
              <w:tab/>
            </w:r>
            <w:r w:rsidRPr="00C23F2A">
              <w:rPr>
                <w:rFonts w:cs="Arial"/>
              </w:rPr>
              <w:t>This noise is applied to all subframes from the end of the NPDCCH to the end of the following NPDSCH transmission</w:t>
            </w:r>
            <w:r w:rsidRPr="00C23F2A">
              <w:rPr>
                <w:rFonts w:cs="Arial"/>
                <w:kern w:val="2"/>
              </w:rPr>
              <w:t>;</w:t>
            </w:r>
          </w:p>
          <w:p w14:paraId="4B03677A" w14:textId="77777777" w:rsidR="00AD7D9C" w:rsidRPr="00C23F2A" w:rsidRDefault="00AD7D9C" w:rsidP="00AD7D9C">
            <w:pPr>
              <w:pStyle w:val="TAN"/>
              <w:rPr>
                <w:kern w:val="2"/>
              </w:rPr>
            </w:pPr>
            <w:r w:rsidRPr="00C23F2A">
              <w:t>Note 2:</w:t>
            </w:r>
            <w:r w:rsidRPr="00C23F2A">
              <w:rPr>
                <w:kern w:val="2"/>
              </w:rPr>
              <w:tab/>
            </w:r>
            <w:r w:rsidRPr="00C23F2A">
              <w:t>This noise is applied to all subframes from the end of the NPDSCH to the end of the following NPDCCH transmission.</w:t>
            </w:r>
          </w:p>
        </w:tc>
      </w:tr>
    </w:tbl>
    <w:p w14:paraId="5408C7E1" w14:textId="77777777" w:rsidR="00AD7D9C" w:rsidRPr="00C23F2A" w:rsidRDefault="00AD7D9C" w:rsidP="00AD7D9C"/>
    <w:p w14:paraId="6FE8E39E" w14:textId="77777777" w:rsidR="00AD7D9C" w:rsidRPr="00C23F2A" w:rsidRDefault="00AD7D9C" w:rsidP="00AD7D9C">
      <w:pPr>
        <w:pStyle w:val="TH"/>
      </w:pPr>
      <w:r w:rsidRPr="00C23F2A">
        <w:t>Table 8.12.1.1.2.3-2: Minimum performance under standalone/Guard-band with 1 NRS ports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798"/>
        <w:gridCol w:w="927"/>
        <w:gridCol w:w="927"/>
        <w:gridCol w:w="1041"/>
        <w:gridCol w:w="1041"/>
        <w:gridCol w:w="1041"/>
        <w:gridCol w:w="1327"/>
        <w:gridCol w:w="895"/>
        <w:gridCol w:w="897"/>
      </w:tblGrid>
      <w:tr w:rsidR="00AD7D9C" w:rsidRPr="00C23F2A" w14:paraId="7543CDFC" w14:textId="77777777" w:rsidTr="00AD7D9C">
        <w:trPr>
          <w:trHeight w:val="207"/>
          <w:jc w:val="center"/>
        </w:trPr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1F48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Test number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E2CD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Bandwidth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E9D8C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Carrier Type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0436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Reference Channel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16B3B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Repetition number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B6139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Propagation condition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D7051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Number of NRS ports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BE7F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Reference value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AFDB5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UE Category</w:t>
            </w:r>
          </w:p>
        </w:tc>
      </w:tr>
      <w:tr w:rsidR="00AD7D9C" w:rsidRPr="00C23F2A" w14:paraId="5549AC30" w14:textId="77777777" w:rsidTr="00AD7D9C">
        <w:trPr>
          <w:trHeight w:val="207"/>
          <w:jc w:val="center"/>
        </w:trPr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23675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FEE5D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20AF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8435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CCA9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2CFC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0A53A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F6848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Fraction of Maximum</w:t>
            </w:r>
          </w:p>
          <w:p w14:paraId="7FD04D32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Throughput (%)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7C75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SNR (dB)</w:t>
            </w:r>
          </w:p>
        </w:tc>
        <w:tc>
          <w:tcPr>
            <w:tcW w:w="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9A1B" w14:textId="77777777" w:rsidR="00AD7D9C" w:rsidRPr="00C23F2A" w:rsidRDefault="00AD7D9C" w:rsidP="00AD7D9C">
            <w:pPr>
              <w:pStyle w:val="TAH"/>
              <w:rPr>
                <w:rFonts w:cs="Arial"/>
                <w:kern w:val="2"/>
              </w:rPr>
            </w:pPr>
          </w:p>
        </w:tc>
      </w:tr>
      <w:tr w:rsidR="00AD7D9C" w:rsidRPr="00C23F2A" w14:paraId="4E631E38" w14:textId="77777777" w:rsidTr="00AD7D9C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97FD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83A1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6C3D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3534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</w:rPr>
              <w:t>R.NB.6</w:t>
            </w:r>
            <w:r w:rsidRPr="00C23F2A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EBF3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32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9DDE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EPA5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509F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D115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ED11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-3.4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883B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NB1, NB2</w:t>
            </w:r>
          </w:p>
        </w:tc>
      </w:tr>
      <w:tr w:rsidR="00AD7D9C" w:rsidRPr="00C23F2A" w14:paraId="6B7D63D0" w14:textId="77777777" w:rsidTr="00AD7D9C">
        <w:trPr>
          <w:trHeight w:val="207"/>
          <w:jc w:val="center"/>
        </w:trPr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B91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2 (Note 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5F9F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200kHz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175A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Non-anchor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A134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</w:rPr>
              <w:t>R.NB.6-1</w:t>
            </w:r>
            <w:r w:rsidRPr="00C23F2A">
              <w:rPr>
                <w:rFonts w:cs="Arial"/>
                <w:kern w:val="2"/>
              </w:rPr>
              <w:t xml:space="preserve"> FDD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02A2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256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EA46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ETU1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6F13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F841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70%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B2FA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-10.2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E0BD" w14:textId="77777777" w:rsidR="00AD7D9C" w:rsidRPr="00C23F2A" w:rsidRDefault="00AD7D9C" w:rsidP="00AD7D9C">
            <w:pPr>
              <w:pStyle w:val="TAL"/>
              <w:jc w:val="center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NB1, NB2</w:t>
            </w:r>
          </w:p>
        </w:tc>
      </w:tr>
      <w:tr w:rsidR="00AD7D9C" w:rsidRPr="00C23F2A" w14:paraId="5847C2D1" w14:textId="77777777" w:rsidTr="00AD7D9C">
        <w:trPr>
          <w:trHeight w:val="207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0265" w14:textId="77777777" w:rsidR="00AD7D9C" w:rsidRPr="00C23F2A" w:rsidRDefault="00AD7D9C" w:rsidP="00AD7D9C">
            <w:pPr>
              <w:pStyle w:val="TAL"/>
              <w:rPr>
                <w:rFonts w:cs="Arial"/>
                <w:kern w:val="2"/>
              </w:rPr>
            </w:pPr>
            <w:r w:rsidRPr="00C23F2A">
              <w:rPr>
                <w:rFonts w:cs="Arial"/>
                <w:kern w:val="2"/>
              </w:rPr>
              <w:t>Note 1:</w:t>
            </w:r>
            <w:r w:rsidRPr="00C23F2A">
              <w:rPr>
                <w:kern w:val="2"/>
              </w:rPr>
              <w:tab/>
            </w:r>
            <w:r w:rsidRPr="00C23F2A">
              <w:rPr>
                <w:rFonts w:cs="Arial"/>
                <w:kern w:val="2"/>
              </w:rPr>
              <w:t>Applicable to UE supporting Non-Anchor mode of operation.</w:t>
            </w:r>
          </w:p>
        </w:tc>
      </w:tr>
    </w:tbl>
    <w:p w14:paraId="5409BBDE" w14:textId="77777777" w:rsidR="00AD7D9C" w:rsidRPr="00C23F2A" w:rsidRDefault="00AD7D9C" w:rsidP="00AD7D9C"/>
    <w:p w14:paraId="14791BBA" w14:textId="77777777" w:rsidR="00AD7D9C" w:rsidRPr="00C23F2A" w:rsidRDefault="00AD7D9C" w:rsidP="00AD7D9C">
      <w:pPr>
        <w:rPr>
          <w:lang w:eastAsia="zh-TW"/>
        </w:rPr>
      </w:pPr>
      <w:r w:rsidRPr="00C23F2A">
        <w:t>The normative reference for this requirement is TS 36.101 [2] clause 8.12.1.1.2</w:t>
      </w:r>
      <w:r w:rsidRPr="00C23F2A">
        <w:rPr>
          <w:lang w:eastAsia="zh-TW"/>
        </w:rPr>
        <w:t>.</w:t>
      </w:r>
    </w:p>
    <w:p w14:paraId="05296D84" w14:textId="77777777" w:rsidR="00AD7D9C" w:rsidRPr="00C23F2A" w:rsidRDefault="00AD7D9C" w:rsidP="00AD7D9C">
      <w:pPr>
        <w:pStyle w:val="H6"/>
        <w:rPr>
          <w:snapToGrid w:val="0"/>
          <w:kern w:val="2"/>
        </w:rPr>
      </w:pPr>
      <w:r w:rsidRPr="00C23F2A">
        <w:t>8.12.1.1.2.4</w:t>
      </w:r>
      <w:r w:rsidRPr="00C23F2A">
        <w:rPr>
          <w:rFonts w:ascii="Calibri" w:hAnsi="Calibri"/>
        </w:rPr>
        <w:tab/>
      </w:r>
      <w:r w:rsidRPr="00C23F2A">
        <w:t>Test description</w:t>
      </w:r>
    </w:p>
    <w:p w14:paraId="215B043F" w14:textId="77777777" w:rsidR="00AD7D9C" w:rsidRPr="00C23F2A" w:rsidRDefault="00AD7D9C" w:rsidP="00AD7D9C">
      <w:pPr>
        <w:pStyle w:val="H6"/>
        <w:rPr>
          <w:snapToGrid w:val="0"/>
          <w:kern w:val="2"/>
          <w:lang w:eastAsia="zh-TW"/>
        </w:rPr>
      </w:pPr>
      <w:r w:rsidRPr="00C23F2A">
        <w:rPr>
          <w:snapToGrid w:val="0"/>
          <w:kern w:val="2"/>
        </w:rPr>
        <w:t>8.12.1.1.2.</w:t>
      </w:r>
      <w:r w:rsidRPr="00C23F2A">
        <w:rPr>
          <w:snapToGrid w:val="0"/>
          <w:kern w:val="2"/>
          <w:lang w:eastAsia="zh-TW"/>
        </w:rPr>
        <w:t>4.1</w:t>
      </w:r>
      <w:r w:rsidRPr="00C23F2A">
        <w:tab/>
      </w:r>
      <w:r w:rsidRPr="00C23F2A">
        <w:rPr>
          <w:lang w:eastAsia="zh-TW"/>
        </w:rPr>
        <w:t>Initial conditions</w:t>
      </w:r>
    </w:p>
    <w:p w14:paraId="3BBEAD91" w14:textId="77777777" w:rsidR="00AD7D9C" w:rsidRPr="00C23F2A" w:rsidRDefault="00AD7D9C" w:rsidP="00AD7D9C">
      <w:pPr>
        <w:ind w:left="568" w:hanging="284"/>
      </w:pPr>
      <w:r w:rsidRPr="00C23F2A">
        <w:t>Same initial conditions as in clause 8.12.1.1.1.4.1 with the following exceptions.</w:t>
      </w:r>
    </w:p>
    <w:p w14:paraId="1D1574DC" w14:textId="77777777" w:rsidR="00AD7D9C" w:rsidRPr="00C23F2A" w:rsidRDefault="00AD7D9C" w:rsidP="00AD7D9C">
      <w:pPr>
        <w:ind w:left="568" w:hanging="284"/>
      </w:pPr>
      <w:r w:rsidRPr="00C23F2A">
        <w:rPr>
          <w:rFonts w:eastAsia="SimSun"/>
        </w:rPr>
        <w:t>-</w:t>
      </w:r>
      <w:r w:rsidRPr="00C23F2A">
        <w:rPr>
          <w:rFonts w:eastAsia="SimSun"/>
        </w:rPr>
        <w:tab/>
      </w:r>
      <w:r w:rsidRPr="00C23F2A">
        <w:t>Operation mode: Standalone</w:t>
      </w:r>
      <w:r w:rsidRPr="00C23F2A">
        <w:rPr>
          <w:rFonts w:eastAsia="SimSun"/>
        </w:rPr>
        <w:t>.</w:t>
      </w:r>
    </w:p>
    <w:p w14:paraId="5B30E5F3" w14:textId="77777777" w:rsidR="00AD7D9C" w:rsidRPr="00C23F2A" w:rsidRDefault="00AD7D9C" w:rsidP="00AD7D9C">
      <w:pPr>
        <w:ind w:left="568" w:hanging="284"/>
      </w:pPr>
      <w:r w:rsidRPr="00C23F2A">
        <w:rPr>
          <w:rFonts w:eastAsia="SimSun"/>
        </w:rPr>
        <w:t>-</w:t>
      </w:r>
      <w:r w:rsidRPr="00C23F2A">
        <w:rPr>
          <w:rFonts w:eastAsia="SimSun"/>
        </w:rPr>
        <w:tab/>
        <w:t>I</w:t>
      </w:r>
      <w:r w:rsidRPr="00C23F2A">
        <w:t>nstead of Figure A.</w:t>
      </w:r>
      <w:r w:rsidRPr="00C23F2A">
        <w:rPr>
          <w:lang w:eastAsia="zh-TW"/>
        </w:rPr>
        <w:t>10</w:t>
      </w:r>
      <w:r w:rsidRPr="00C23F2A">
        <w:sym w:font="Wingdings" w:char="F0E0"/>
      </w:r>
      <w:r w:rsidRPr="00C23F2A">
        <w:t xml:space="preserve"> use Figure A.9</w:t>
      </w:r>
      <w:r w:rsidRPr="00C23F2A">
        <w:rPr>
          <w:rFonts w:eastAsia="SimSun"/>
        </w:rPr>
        <w:t>.</w:t>
      </w:r>
    </w:p>
    <w:p w14:paraId="7DF286CC" w14:textId="77777777" w:rsidR="00AD7D9C" w:rsidRPr="00C23F2A" w:rsidRDefault="00AD7D9C" w:rsidP="00AD7D9C">
      <w:pPr>
        <w:pStyle w:val="H6"/>
      </w:pPr>
      <w:r w:rsidRPr="00C23F2A">
        <w:rPr>
          <w:snapToGrid w:val="0"/>
          <w:kern w:val="2"/>
        </w:rPr>
        <w:lastRenderedPageBreak/>
        <w:t>8.12.1.1.2.</w:t>
      </w:r>
      <w:r w:rsidRPr="00C23F2A">
        <w:rPr>
          <w:snapToGrid w:val="0"/>
          <w:kern w:val="2"/>
          <w:lang w:eastAsia="zh-TW"/>
        </w:rPr>
        <w:t>4.</w:t>
      </w:r>
      <w:r w:rsidRPr="00C23F2A">
        <w:t>2</w:t>
      </w:r>
      <w:r w:rsidRPr="00C23F2A">
        <w:tab/>
        <w:t>Test procedure</w:t>
      </w:r>
    </w:p>
    <w:p w14:paraId="5C2A330C" w14:textId="77777777" w:rsidR="00AD7D9C" w:rsidRPr="00C23F2A" w:rsidRDefault="00AD7D9C" w:rsidP="00AD7D9C">
      <w:pPr>
        <w:pStyle w:val="B1"/>
        <w:rPr>
          <w:lang w:eastAsia="zh-TW"/>
        </w:rPr>
      </w:pPr>
      <w:r w:rsidRPr="00C23F2A">
        <w:t>1.</w:t>
      </w:r>
      <w:r w:rsidRPr="00C23F2A">
        <w:tab/>
        <w:t>SS transmits NPDSCH via NPDCCH DCI format N1 for C_RNTI to transmit the DL RMC according to Tables</w:t>
      </w:r>
      <w:r w:rsidRPr="00C23F2A">
        <w:rPr>
          <w:lang w:eastAsia="zh-TW"/>
        </w:rPr>
        <w:t xml:space="preserve"> </w:t>
      </w:r>
      <w:r w:rsidRPr="00C23F2A">
        <w:t>8.12.1.1.2</w:t>
      </w:r>
      <w:r w:rsidRPr="00C23F2A">
        <w:rPr>
          <w:lang w:eastAsia="zh-TW"/>
        </w:rPr>
        <w:t>.3</w:t>
      </w:r>
      <w:r w:rsidRPr="00C23F2A">
        <w:t>-1 and 8.12.1.1.2</w:t>
      </w:r>
      <w:r w:rsidRPr="00C23F2A">
        <w:rPr>
          <w:lang w:eastAsia="zh-TW"/>
        </w:rPr>
        <w:t>.3</w:t>
      </w:r>
      <w:r w:rsidRPr="00C23F2A">
        <w:t>-2.</w:t>
      </w:r>
    </w:p>
    <w:p w14:paraId="59F545C6" w14:textId="77777777" w:rsidR="00AD7D9C" w:rsidRPr="00C23F2A" w:rsidRDefault="00AD7D9C" w:rsidP="00AD7D9C">
      <w:pPr>
        <w:pStyle w:val="B1"/>
      </w:pPr>
      <w:r w:rsidRPr="00C23F2A">
        <w:t>2.</w:t>
      </w:r>
      <w:r w:rsidRPr="00C23F2A">
        <w:tab/>
        <w:t>Set the parameters of the bandwidth, MCS, reference channel, the propagation condition, the correlation matrix, antenna configuration and the SNR according to Table 8.12.1.1.2.</w:t>
      </w:r>
      <w:r w:rsidRPr="00C23F2A">
        <w:rPr>
          <w:lang w:eastAsia="zh-TW"/>
        </w:rPr>
        <w:t>5</w:t>
      </w:r>
      <w:r w:rsidRPr="00C23F2A">
        <w:t>-</w:t>
      </w:r>
      <w:r w:rsidRPr="00C23F2A">
        <w:rPr>
          <w:lang w:eastAsia="zh-TW"/>
        </w:rPr>
        <w:t>1</w:t>
      </w:r>
      <w:r w:rsidRPr="00C23F2A">
        <w:t xml:space="preserve"> as appropriate.</w:t>
      </w:r>
    </w:p>
    <w:p w14:paraId="3182A4C8" w14:textId="77777777" w:rsidR="00AD7D9C" w:rsidRPr="00C23F2A" w:rsidRDefault="00AD7D9C" w:rsidP="00AD7D9C">
      <w:pPr>
        <w:ind w:left="568" w:hanging="284"/>
      </w:pPr>
      <w:r w:rsidRPr="00C23F2A">
        <w:t>3.</w:t>
      </w:r>
      <w:r w:rsidRPr="00C23F2A">
        <w:tab/>
        <w:t>Measure the average throughput for a duration sufficient to achieve statistical significance according to Annex G clause G.3. Count the number of NACKs, ACKs and statDTXs on the UL during the test interval and decide pass or fail according to Tables G.3.5 and G.3.6 in Annex G clause G.3.</w:t>
      </w:r>
    </w:p>
    <w:p w14:paraId="7BF85D0D" w14:textId="77777777" w:rsidR="00AD7D9C" w:rsidRPr="00C23F2A" w:rsidRDefault="00AD7D9C" w:rsidP="00AD7D9C">
      <w:pPr>
        <w:pStyle w:val="B1"/>
      </w:pPr>
      <w:r w:rsidRPr="00C23F2A">
        <w:t>4.</w:t>
      </w:r>
      <w:r w:rsidRPr="00C23F2A">
        <w:tab/>
        <w:t>Repeat steps from 1 to 3 for each subtest in Table 8.12.1.1.2.5-1 as appropriate.</w:t>
      </w:r>
    </w:p>
    <w:p w14:paraId="0216B81C" w14:textId="77777777" w:rsidR="00AD7D9C" w:rsidRPr="00C23F2A" w:rsidRDefault="00AD7D9C" w:rsidP="00AD7D9C">
      <w:pPr>
        <w:pStyle w:val="H6"/>
      </w:pPr>
      <w:r w:rsidRPr="00C23F2A">
        <w:rPr>
          <w:snapToGrid w:val="0"/>
          <w:kern w:val="2"/>
        </w:rPr>
        <w:t>8.12.1.1.2.</w:t>
      </w:r>
      <w:r w:rsidRPr="00C23F2A">
        <w:rPr>
          <w:snapToGrid w:val="0"/>
          <w:kern w:val="2"/>
          <w:lang w:eastAsia="zh-TW"/>
        </w:rPr>
        <w:t>4.</w:t>
      </w:r>
      <w:r w:rsidRPr="00C23F2A">
        <w:rPr>
          <w:lang w:eastAsia="zh-TW"/>
        </w:rPr>
        <w:t>3</w:t>
      </w:r>
      <w:r w:rsidRPr="00C23F2A">
        <w:tab/>
        <w:t>Message contents</w:t>
      </w:r>
    </w:p>
    <w:p w14:paraId="3CA1AB5E" w14:textId="77777777" w:rsidR="00AD7D9C" w:rsidRPr="00C23F2A" w:rsidRDefault="00AD7D9C" w:rsidP="00AD7D9C">
      <w:r w:rsidRPr="00C23F2A">
        <w:t>Message contents are according to TS 36.508 [7] subclause 8.1.6 with the following exceptions:</w:t>
      </w:r>
    </w:p>
    <w:p w14:paraId="2137FA89" w14:textId="77777777" w:rsidR="00AD7D9C" w:rsidRPr="00C23F2A" w:rsidRDefault="00AD7D9C" w:rsidP="00AD7D9C">
      <w:pPr>
        <w:pStyle w:val="TH"/>
      </w:pPr>
      <w:r w:rsidRPr="00C23F2A">
        <w:t>Table 8.12.1.1.2.4.3-1: Configure Non-anchor carrier in subtest 2</w:t>
      </w:r>
    </w:p>
    <w:tbl>
      <w:tblPr>
        <w:tblW w:w="9747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9" w:author="Amy TAO" w:date="2022-04-11T16:23:00Z">
          <w:tblPr>
            <w:tblW w:w="0" w:type="auto"/>
            <w:tblInd w:w="-9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494"/>
        <w:gridCol w:w="32"/>
        <w:gridCol w:w="2236"/>
        <w:gridCol w:w="31"/>
        <w:gridCol w:w="1811"/>
        <w:gridCol w:w="1134"/>
        <w:tblGridChange w:id="10">
          <w:tblGrid>
            <w:gridCol w:w="9"/>
            <w:gridCol w:w="4494"/>
            <w:gridCol w:w="32"/>
            <w:gridCol w:w="2236"/>
            <w:gridCol w:w="31"/>
            <w:gridCol w:w="1811"/>
            <w:gridCol w:w="1134"/>
          </w:tblGrid>
        </w:tblGridChange>
      </w:tblGrid>
      <w:tr w:rsidR="00AD7D9C" w:rsidRPr="00C23F2A" w14:paraId="5807A6AA" w14:textId="77777777" w:rsidTr="00AD7D9C">
        <w:trPr>
          <w:gridBefore w:val="1"/>
          <w:wBefore w:w="9" w:type="dxa"/>
          <w:trPrChange w:id="11" w:author="Amy TAO" w:date="2022-04-11T16:23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6"/>
            <w:tcPrChange w:id="12" w:author="Amy TAO" w:date="2022-04-11T16:23:00Z">
              <w:tcPr>
                <w:tcW w:w="9738" w:type="dxa"/>
                <w:gridSpan w:val="6"/>
              </w:tcPr>
            </w:tcPrChange>
          </w:tcPr>
          <w:p w14:paraId="7B932BE3" w14:textId="77777777" w:rsidR="00AD7D9C" w:rsidRPr="00C23F2A" w:rsidRDefault="00AD7D9C" w:rsidP="00AD7D9C">
            <w:pPr>
              <w:pStyle w:val="TAL"/>
            </w:pPr>
            <w:r w:rsidRPr="00C23F2A">
              <w:t>Derivation Path: 36.508 Table 8.1.8.2.1.6-1 PhysicalConfigDedicated-NB-DEFAULT</w:t>
            </w:r>
          </w:p>
        </w:tc>
      </w:tr>
      <w:tr w:rsidR="00AD7D9C" w:rsidRPr="00C23F2A" w14:paraId="787559F0" w14:textId="77777777" w:rsidTr="00AD7D9C">
        <w:tblPrEx>
          <w:tblCellMar>
            <w:left w:w="108" w:type="dxa"/>
            <w:right w:w="108" w:type="dxa"/>
          </w:tblCellMar>
          <w:tblPrExChange w:id="13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shd w:val="clear" w:color="auto" w:fill="auto"/>
            <w:tcPrChange w:id="14" w:author="Amy TAO" w:date="2022-04-11T16:23:00Z">
              <w:tcPr>
                <w:tcW w:w="4535" w:type="dxa"/>
                <w:gridSpan w:val="3"/>
                <w:shd w:val="clear" w:color="auto" w:fill="auto"/>
              </w:tcPr>
            </w:tcPrChange>
          </w:tcPr>
          <w:p w14:paraId="3891A3B2" w14:textId="77777777" w:rsidR="00AD7D9C" w:rsidRPr="00C23F2A" w:rsidRDefault="00AD7D9C" w:rsidP="00AD7D9C">
            <w:pPr>
              <w:pStyle w:val="TAH"/>
            </w:pPr>
            <w:r w:rsidRPr="00C23F2A">
              <w:t>Information Element</w:t>
            </w:r>
          </w:p>
        </w:tc>
        <w:tc>
          <w:tcPr>
            <w:tcW w:w="2267" w:type="dxa"/>
            <w:gridSpan w:val="2"/>
            <w:shd w:val="clear" w:color="auto" w:fill="auto"/>
            <w:tcPrChange w:id="15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4641B8A2" w14:textId="77777777" w:rsidR="00AD7D9C" w:rsidRPr="00C23F2A" w:rsidRDefault="00AD7D9C" w:rsidP="00AD7D9C">
            <w:pPr>
              <w:pStyle w:val="TAH"/>
            </w:pPr>
            <w:r w:rsidRPr="00C23F2A">
              <w:t>Value/remark</w:t>
            </w:r>
          </w:p>
        </w:tc>
        <w:tc>
          <w:tcPr>
            <w:tcW w:w="1811" w:type="dxa"/>
            <w:shd w:val="clear" w:color="auto" w:fill="auto"/>
            <w:tcPrChange w:id="16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6254F7F1" w14:textId="77777777" w:rsidR="00AD7D9C" w:rsidRPr="00C23F2A" w:rsidRDefault="00AD7D9C" w:rsidP="00AD7D9C">
            <w:pPr>
              <w:pStyle w:val="TAH"/>
            </w:pPr>
            <w:r w:rsidRPr="00C23F2A">
              <w:t>Comment</w:t>
            </w:r>
          </w:p>
        </w:tc>
        <w:tc>
          <w:tcPr>
            <w:tcW w:w="1134" w:type="dxa"/>
            <w:shd w:val="clear" w:color="auto" w:fill="auto"/>
            <w:tcPrChange w:id="17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70B8B143" w14:textId="77777777" w:rsidR="00AD7D9C" w:rsidRPr="00C23F2A" w:rsidRDefault="00AD7D9C" w:rsidP="00AD7D9C">
            <w:pPr>
              <w:pStyle w:val="TAH"/>
            </w:pPr>
            <w:r w:rsidRPr="00C23F2A">
              <w:t>Condition</w:t>
            </w:r>
          </w:p>
        </w:tc>
      </w:tr>
      <w:tr w:rsidR="00AD7D9C" w:rsidRPr="00C23F2A" w14:paraId="70779943" w14:textId="77777777" w:rsidTr="00AD7D9C">
        <w:tblPrEx>
          <w:tblCellMar>
            <w:left w:w="108" w:type="dxa"/>
            <w:right w:w="108" w:type="dxa"/>
          </w:tblCellMar>
          <w:tblPrExChange w:id="18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single" w:sz="4" w:space="0" w:color="000000"/>
            </w:tcBorders>
            <w:shd w:val="clear" w:color="auto" w:fill="auto"/>
            <w:tcPrChange w:id="19" w:author="Amy TAO" w:date="2022-04-11T16:23:00Z">
              <w:tcPr>
                <w:tcW w:w="4535" w:type="dxa"/>
                <w:gridSpan w:val="3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49083D1B" w14:textId="77777777" w:rsidR="00AD7D9C" w:rsidRPr="00C23F2A" w:rsidRDefault="00AD7D9C" w:rsidP="00AD7D9C">
            <w:pPr>
              <w:pStyle w:val="TAL"/>
            </w:pPr>
            <w:r w:rsidRPr="00C23F2A">
              <w:t>PhysicalConfigDedicated-NB-DEFAULT ::= SEQUENCE {</w:t>
            </w:r>
          </w:p>
        </w:tc>
        <w:tc>
          <w:tcPr>
            <w:tcW w:w="2267" w:type="dxa"/>
            <w:gridSpan w:val="2"/>
            <w:shd w:val="clear" w:color="auto" w:fill="auto"/>
            <w:tcPrChange w:id="20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5C1D0475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  <w:tcPrChange w:id="21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6040D990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  <w:tcPrChange w:id="22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32E75A15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24554686" w14:textId="77777777" w:rsidTr="00AD7D9C">
        <w:tblPrEx>
          <w:tblCellMar>
            <w:left w:w="108" w:type="dxa"/>
            <w:right w:w="108" w:type="dxa"/>
          </w:tblCellMar>
          <w:tblPrExChange w:id="23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24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373FA40A" w14:textId="77777777" w:rsidR="00AD7D9C" w:rsidRPr="00C23F2A" w:rsidRDefault="00AD7D9C" w:rsidP="00AD7D9C">
            <w:pPr>
              <w:pStyle w:val="TAL"/>
            </w:pPr>
            <w:r w:rsidRPr="00C23F2A">
              <w:t xml:space="preserve">  carrierConfigDedicated-NB-r13 ::=  SEQUENCE {</w:t>
            </w:r>
          </w:p>
        </w:tc>
        <w:tc>
          <w:tcPr>
            <w:tcW w:w="2267" w:type="dxa"/>
            <w:gridSpan w:val="2"/>
            <w:shd w:val="clear" w:color="auto" w:fill="auto"/>
            <w:tcPrChange w:id="25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1F84E17C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  <w:tcPrChange w:id="26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47CB2152" w14:textId="77777777" w:rsidR="00AD7D9C" w:rsidRPr="00C23F2A" w:rsidRDefault="00AD7D9C" w:rsidP="00AD7D9C">
            <w:pPr>
              <w:pStyle w:val="TAL"/>
            </w:pPr>
            <w:r w:rsidRPr="00C23F2A">
              <w:t>Non-anchor carrier</w:t>
            </w:r>
          </w:p>
        </w:tc>
        <w:tc>
          <w:tcPr>
            <w:tcW w:w="1134" w:type="dxa"/>
            <w:shd w:val="clear" w:color="auto" w:fill="auto"/>
            <w:tcPrChange w:id="27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56CA275F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419069A7" w14:textId="77777777" w:rsidTr="00AD7D9C">
        <w:tblPrEx>
          <w:tblCellMar>
            <w:left w:w="108" w:type="dxa"/>
            <w:right w:w="108" w:type="dxa"/>
          </w:tblCellMar>
          <w:tblPrExChange w:id="28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29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767F4271" w14:textId="77777777" w:rsidR="00AD7D9C" w:rsidRPr="00C23F2A" w:rsidRDefault="00AD7D9C" w:rsidP="00AD7D9C">
            <w:pPr>
              <w:pStyle w:val="TAL"/>
            </w:pPr>
            <w:r w:rsidRPr="00C23F2A">
              <w:t>dl-CarrierConfig-r13::= SEQUENCE {</w:t>
            </w:r>
          </w:p>
        </w:tc>
        <w:tc>
          <w:tcPr>
            <w:tcW w:w="2267" w:type="dxa"/>
            <w:gridSpan w:val="2"/>
            <w:shd w:val="clear" w:color="auto" w:fill="auto"/>
            <w:tcPrChange w:id="30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0B24D8FF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  <w:tcPrChange w:id="31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1FA57080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  <w:tcPrChange w:id="32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28D9AB61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7B09DE18" w14:textId="77777777" w:rsidTr="00AD7D9C">
        <w:tblPrEx>
          <w:tblCellMar>
            <w:left w:w="108" w:type="dxa"/>
            <w:right w:w="108" w:type="dxa"/>
          </w:tblCellMar>
          <w:tblPrExChange w:id="33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34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5C31F519" w14:textId="77777777" w:rsidR="00AD7D9C" w:rsidRPr="00C23F2A" w:rsidRDefault="00AD7D9C" w:rsidP="00AD7D9C">
            <w:pPr>
              <w:pStyle w:val="TAL"/>
            </w:pPr>
            <w:r w:rsidRPr="00C23F2A">
              <w:t>dl-CarrierFreq-r13</w:t>
            </w:r>
          </w:p>
        </w:tc>
        <w:tc>
          <w:tcPr>
            <w:tcW w:w="2267" w:type="dxa"/>
            <w:gridSpan w:val="2"/>
            <w:shd w:val="clear" w:color="auto" w:fill="auto"/>
            <w:tcPrChange w:id="35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03949A3A" w14:textId="77777777" w:rsidR="00AD7D9C" w:rsidRPr="00C23F2A" w:rsidRDefault="00AD7D9C" w:rsidP="00AD7D9C">
            <w:pPr>
              <w:pStyle w:val="TAL"/>
            </w:pPr>
            <w:r w:rsidRPr="00C23F2A">
              <w:t>Note 1</w:t>
            </w:r>
          </w:p>
        </w:tc>
        <w:tc>
          <w:tcPr>
            <w:tcW w:w="1811" w:type="dxa"/>
            <w:shd w:val="clear" w:color="auto" w:fill="auto"/>
            <w:tcPrChange w:id="36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76ED43E3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  <w:tcPrChange w:id="37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07524ABD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51448BF1" w14:textId="77777777" w:rsidTr="00AD7D9C">
        <w:tblPrEx>
          <w:tblCellMar>
            <w:left w:w="108" w:type="dxa"/>
            <w:right w:w="108" w:type="dxa"/>
          </w:tblCellMar>
          <w:tblPrExChange w:id="38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39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449A29B7" w14:textId="77777777" w:rsidR="00AD7D9C" w:rsidRPr="00C23F2A" w:rsidRDefault="00AD7D9C" w:rsidP="00AD7D9C">
            <w:pPr>
              <w:pStyle w:val="TAL"/>
            </w:pPr>
            <w:r w:rsidRPr="00C23F2A">
              <w:t xml:space="preserve">           downlinkBitmapNonAnchor-r13</w:t>
            </w:r>
          </w:p>
        </w:tc>
        <w:tc>
          <w:tcPr>
            <w:tcW w:w="2267" w:type="dxa"/>
            <w:gridSpan w:val="2"/>
            <w:shd w:val="clear" w:color="auto" w:fill="auto"/>
            <w:tcPrChange w:id="40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693F3A01" w14:textId="77777777" w:rsidR="00AD7D9C" w:rsidRPr="00C23F2A" w:rsidRDefault="00AD7D9C" w:rsidP="00AD7D9C">
            <w:pPr>
              <w:pStyle w:val="TAL"/>
            </w:pPr>
            <w:r w:rsidRPr="00C23F2A">
              <w:t>NULL</w:t>
            </w:r>
          </w:p>
        </w:tc>
        <w:tc>
          <w:tcPr>
            <w:tcW w:w="1811" w:type="dxa"/>
            <w:shd w:val="clear" w:color="auto" w:fill="auto"/>
            <w:tcPrChange w:id="41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39A1211D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  <w:tcPrChange w:id="42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75802CD3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0FF4235F" w14:textId="77777777" w:rsidTr="00AD7D9C">
        <w:tblPrEx>
          <w:tblCellMar>
            <w:left w:w="108" w:type="dxa"/>
            <w:right w:w="108" w:type="dxa"/>
          </w:tblCellMar>
          <w:tblPrExChange w:id="43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44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4DB98EF7" w14:textId="77777777" w:rsidR="00AD7D9C" w:rsidRPr="00C23F2A" w:rsidRDefault="00AD7D9C" w:rsidP="00AD7D9C">
            <w:pPr>
              <w:pStyle w:val="TAL"/>
            </w:pPr>
            <w:r w:rsidRPr="00C23F2A">
              <w:t xml:space="preserve">           dl-GapNonAnchor-r13</w:t>
            </w:r>
          </w:p>
        </w:tc>
        <w:tc>
          <w:tcPr>
            <w:tcW w:w="2267" w:type="dxa"/>
            <w:gridSpan w:val="2"/>
            <w:shd w:val="clear" w:color="auto" w:fill="auto"/>
            <w:tcPrChange w:id="45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62AE8194" w14:textId="77777777" w:rsidR="00AD7D9C" w:rsidRPr="00C23F2A" w:rsidRDefault="00AD7D9C" w:rsidP="00AD7D9C">
            <w:pPr>
              <w:pStyle w:val="TAL"/>
            </w:pPr>
            <w:r w:rsidRPr="00C23F2A">
              <w:t>NULL</w:t>
            </w:r>
          </w:p>
        </w:tc>
        <w:tc>
          <w:tcPr>
            <w:tcW w:w="1811" w:type="dxa"/>
            <w:shd w:val="clear" w:color="auto" w:fill="auto"/>
            <w:tcPrChange w:id="46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5BAE0187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  <w:tcPrChange w:id="47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3D7D6E10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56E27F70" w14:textId="77777777" w:rsidTr="00AD7D9C">
        <w:tblPrEx>
          <w:tblCellMar>
            <w:left w:w="108" w:type="dxa"/>
            <w:right w:w="108" w:type="dxa"/>
          </w:tblCellMar>
          <w:tblPrExChange w:id="48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49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23FDB8E6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7" w:type="dxa"/>
            <w:gridSpan w:val="2"/>
            <w:shd w:val="clear" w:color="auto" w:fill="auto"/>
            <w:tcPrChange w:id="50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57AB0AAC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  <w:tcPrChange w:id="51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57C54E63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  <w:tcPrChange w:id="52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475D0701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15F1FBD6" w14:textId="77777777" w:rsidTr="00AD7D9C">
        <w:tblPrEx>
          <w:tblCellMar>
            <w:left w:w="108" w:type="dxa"/>
            <w:right w:w="108" w:type="dxa"/>
          </w:tblCellMar>
          <w:tblPrExChange w:id="53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54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4A3FCFDE" w14:textId="77777777" w:rsidR="00AD7D9C" w:rsidRPr="00C23F2A" w:rsidRDefault="00AD7D9C" w:rsidP="00AD7D9C">
            <w:pPr>
              <w:pStyle w:val="TAL"/>
            </w:pPr>
            <w:r w:rsidRPr="00C23F2A">
              <w:t>ul-CarrierConfig-r13 ::= SEQUENCE {</w:t>
            </w:r>
          </w:p>
        </w:tc>
        <w:tc>
          <w:tcPr>
            <w:tcW w:w="2267" w:type="dxa"/>
            <w:gridSpan w:val="2"/>
            <w:shd w:val="clear" w:color="auto" w:fill="auto"/>
            <w:tcPrChange w:id="55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0D164BDF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  <w:tcPrChange w:id="56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2B6963C8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  <w:tcPrChange w:id="57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0525CB39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4059933E" w14:textId="77777777" w:rsidTr="00AD7D9C">
        <w:tblPrEx>
          <w:tblCellMar>
            <w:left w:w="108" w:type="dxa"/>
            <w:right w:w="108" w:type="dxa"/>
          </w:tblCellMar>
          <w:tblPrExChange w:id="58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59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7F570812" w14:textId="77777777" w:rsidR="00AD7D9C" w:rsidRPr="00C23F2A" w:rsidRDefault="00AD7D9C" w:rsidP="00AD7D9C">
            <w:pPr>
              <w:pStyle w:val="TAL"/>
            </w:pPr>
            <w:r w:rsidRPr="00C23F2A">
              <w:t>ul-CarrierFreq-r13</w:t>
            </w:r>
          </w:p>
        </w:tc>
        <w:tc>
          <w:tcPr>
            <w:tcW w:w="2267" w:type="dxa"/>
            <w:gridSpan w:val="2"/>
            <w:shd w:val="clear" w:color="auto" w:fill="auto"/>
            <w:tcPrChange w:id="60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48DD97BE" w14:textId="77777777" w:rsidR="00AD7D9C" w:rsidRPr="00C23F2A" w:rsidRDefault="00AD7D9C" w:rsidP="00AD7D9C">
            <w:pPr>
              <w:pStyle w:val="TAL"/>
            </w:pPr>
            <w:r w:rsidRPr="00C23F2A">
              <w:t>Note 1</w:t>
            </w:r>
          </w:p>
        </w:tc>
        <w:tc>
          <w:tcPr>
            <w:tcW w:w="1811" w:type="dxa"/>
            <w:shd w:val="clear" w:color="auto" w:fill="auto"/>
            <w:tcPrChange w:id="61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781341F1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  <w:tcPrChange w:id="62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15D5A64D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175FB0BE" w14:textId="77777777" w:rsidTr="00AD7D9C">
        <w:tblPrEx>
          <w:tblCellMar>
            <w:left w:w="108" w:type="dxa"/>
            <w:right w:w="108" w:type="dxa"/>
          </w:tblCellMar>
          <w:tblPrExChange w:id="63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64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47727F00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7" w:type="dxa"/>
            <w:gridSpan w:val="2"/>
            <w:shd w:val="clear" w:color="auto" w:fill="auto"/>
            <w:tcPrChange w:id="65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0E7EF5CD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  <w:tcPrChange w:id="66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37A861EF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  <w:tcPrChange w:id="67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51C1EAF6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2EDFCEA5" w14:textId="77777777" w:rsidTr="00AD7D9C">
        <w:tblPrEx>
          <w:tblCellMar>
            <w:left w:w="108" w:type="dxa"/>
            <w:right w:w="108" w:type="dxa"/>
          </w:tblCellMar>
          <w:tblPrExChange w:id="68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69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4D0C268A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7" w:type="dxa"/>
            <w:gridSpan w:val="2"/>
            <w:shd w:val="clear" w:color="auto" w:fill="auto"/>
            <w:tcPrChange w:id="70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662F5AD7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  <w:tcPrChange w:id="71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41BCDAB9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  <w:tcPrChange w:id="72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051FC546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5C8146F4" w14:textId="77777777" w:rsidTr="00AD7D9C">
        <w:tblPrEx>
          <w:tblCellMar>
            <w:left w:w="108" w:type="dxa"/>
            <w:right w:w="108" w:type="dxa"/>
          </w:tblCellMar>
          <w:tblPrExChange w:id="73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74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5B075CF7" w14:textId="77777777" w:rsidR="00AD7D9C" w:rsidRPr="00C23F2A" w:rsidRDefault="00AD7D9C" w:rsidP="00AD7D9C">
            <w:pPr>
              <w:pStyle w:val="TAL"/>
            </w:pPr>
            <w:r w:rsidRPr="00C23F2A">
              <w:t xml:space="preserve">  npdcch-ConfigDedicated-r13</w:t>
            </w:r>
          </w:p>
        </w:tc>
        <w:tc>
          <w:tcPr>
            <w:tcW w:w="2267" w:type="dxa"/>
            <w:gridSpan w:val="2"/>
            <w:shd w:val="clear" w:color="auto" w:fill="auto"/>
            <w:tcPrChange w:id="75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44866571" w14:textId="77777777" w:rsidR="00AD7D9C" w:rsidRPr="00C23F2A" w:rsidRDefault="00AD7D9C" w:rsidP="00AD7D9C">
            <w:pPr>
              <w:pStyle w:val="TAL"/>
            </w:pPr>
            <w:r w:rsidRPr="00C23F2A">
              <w:t>NPDCCH-ConfigDedicated-NB-DEFAULT</w:t>
            </w:r>
          </w:p>
        </w:tc>
        <w:tc>
          <w:tcPr>
            <w:tcW w:w="1811" w:type="dxa"/>
            <w:shd w:val="clear" w:color="auto" w:fill="auto"/>
            <w:tcPrChange w:id="76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72EE8799" w14:textId="77777777" w:rsidR="00AD7D9C" w:rsidRPr="00C23F2A" w:rsidRDefault="00AD7D9C" w:rsidP="00AD7D9C">
            <w:pPr>
              <w:pStyle w:val="TAL"/>
            </w:pPr>
            <w:r w:rsidRPr="00C23F2A">
              <w:t>See subclause 8.1.6.3 in 36.508</w:t>
            </w:r>
          </w:p>
        </w:tc>
        <w:tc>
          <w:tcPr>
            <w:tcW w:w="1134" w:type="dxa"/>
            <w:shd w:val="clear" w:color="auto" w:fill="auto"/>
            <w:tcPrChange w:id="77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43D4F9D5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45B868F1" w14:textId="77777777" w:rsidTr="00AD7D9C">
        <w:tblPrEx>
          <w:tblCellMar>
            <w:left w:w="108" w:type="dxa"/>
            <w:right w:w="108" w:type="dxa"/>
          </w:tblCellMar>
          <w:tblPrExChange w:id="78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79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668BF207" w14:textId="77777777" w:rsidR="00AD7D9C" w:rsidRPr="00C23F2A" w:rsidRDefault="00AD7D9C" w:rsidP="00AD7D9C">
            <w:pPr>
              <w:pStyle w:val="TAL"/>
            </w:pPr>
            <w:r w:rsidRPr="00C23F2A">
              <w:t xml:space="preserve">  npusch-ConfigDedicated-r13</w:t>
            </w:r>
          </w:p>
        </w:tc>
        <w:tc>
          <w:tcPr>
            <w:tcW w:w="2267" w:type="dxa"/>
            <w:gridSpan w:val="2"/>
            <w:tcBorders>
              <w:bottom w:val="single" w:sz="4" w:space="0" w:color="000000"/>
            </w:tcBorders>
            <w:shd w:val="clear" w:color="auto" w:fill="auto"/>
            <w:tcPrChange w:id="80" w:author="Amy TAO" w:date="2022-04-11T16:23:00Z">
              <w:tcPr>
                <w:tcW w:w="2267" w:type="dxa"/>
                <w:gridSpan w:val="2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21D0EC42" w14:textId="77777777" w:rsidR="00AD7D9C" w:rsidRPr="00C23F2A" w:rsidRDefault="00AD7D9C" w:rsidP="00AD7D9C">
            <w:pPr>
              <w:pStyle w:val="TAL"/>
            </w:pPr>
            <w:r w:rsidRPr="00C23F2A">
              <w:t>NPUSCH-ConfigDedicated-NB-DEFAULT</w:t>
            </w:r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  <w:tcPrChange w:id="81" w:author="Amy TAO" w:date="2022-04-11T16:23:00Z">
              <w:tcPr>
                <w:tcW w:w="1811" w:type="dxa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6704612A" w14:textId="77777777" w:rsidR="00AD7D9C" w:rsidRPr="00C23F2A" w:rsidRDefault="00AD7D9C" w:rsidP="00AD7D9C">
            <w:pPr>
              <w:pStyle w:val="TAL"/>
            </w:pPr>
            <w:r w:rsidRPr="00C23F2A">
              <w:t>See subclause 8.1.6.3 in 36.508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tcPrChange w:id="82" w:author="Amy TAO" w:date="2022-04-11T16:23:00Z">
              <w:tcPr>
                <w:tcW w:w="1134" w:type="dxa"/>
                <w:tcBorders>
                  <w:bottom w:val="single" w:sz="4" w:space="0" w:color="000000"/>
                </w:tcBorders>
                <w:shd w:val="clear" w:color="auto" w:fill="auto"/>
              </w:tcPr>
            </w:tcPrChange>
          </w:tcPr>
          <w:p w14:paraId="2E106326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19406EDA" w14:textId="77777777" w:rsidTr="00AD7D9C">
        <w:tblPrEx>
          <w:tblCellMar>
            <w:left w:w="108" w:type="dxa"/>
            <w:right w:w="108" w:type="dxa"/>
          </w:tblCellMar>
          <w:tblPrExChange w:id="83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84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4E9ED1F9" w14:textId="77777777" w:rsidR="00AD7D9C" w:rsidRPr="00C23F2A" w:rsidRDefault="00AD7D9C" w:rsidP="00AD7D9C">
            <w:pPr>
              <w:pStyle w:val="TAL"/>
            </w:pPr>
            <w:r w:rsidRPr="00C23F2A">
              <w:t xml:space="preserve">  uplinkPowerControlDedicated-r13</w:t>
            </w:r>
          </w:p>
        </w:tc>
        <w:tc>
          <w:tcPr>
            <w:tcW w:w="2267" w:type="dxa"/>
            <w:gridSpan w:val="2"/>
            <w:shd w:val="clear" w:color="auto" w:fill="auto"/>
            <w:tcPrChange w:id="85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3DEA10ED" w14:textId="77777777" w:rsidR="00AD7D9C" w:rsidRPr="00C23F2A" w:rsidRDefault="00AD7D9C" w:rsidP="00AD7D9C">
            <w:pPr>
              <w:pStyle w:val="TAL"/>
            </w:pPr>
            <w:r w:rsidRPr="00C23F2A">
              <w:t>UplinkPowerControlDedicated-NB-DEFAULT</w:t>
            </w:r>
          </w:p>
        </w:tc>
        <w:tc>
          <w:tcPr>
            <w:tcW w:w="1811" w:type="dxa"/>
            <w:shd w:val="clear" w:color="auto" w:fill="auto"/>
            <w:tcPrChange w:id="86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57983B46" w14:textId="77777777" w:rsidR="00AD7D9C" w:rsidRPr="00C23F2A" w:rsidRDefault="00AD7D9C" w:rsidP="00AD7D9C">
            <w:pPr>
              <w:pStyle w:val="TAL"/>
            </w:pPr>
            <w:r w:rsidRPr="00C23F2A">
              <w:t>See subclause 8.1.6.3 in 36.508</w:t>
            </w:r>
          </w:p>
        </w:tc>
        <w:tc>
          <w:tcPr>
            <w:tcW w:w="1134" w:type="dxa"/>
            <w:shd w:val="clear" w:color="auto" w:fill="auto"/>
            <w:tcPrChange w:id="87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0626CAD8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3C93CD63" w14:textId="77777777" w:rsidTr="00AD7D9C">
        <w:tblPrEx>
          <w:tblCellMar>
            <w:left w:w="108" w:type="dxa"/>
            <w:right w:w="108" w:type="dxa"/>
          </w:tblCellMar>
          <w:tblPrExChange w:id="88" w:author="Amy TAO" w:date="2022-04-11T16:23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89" w:author="Amy TAO" w:date="2022-04-11T16:23:00Z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  <w:tcPrChange w:id="90" w:author="Amy TAO" w:date="2022-04-11T16:23:00Z">
              <w:tcPr>
                <w:tcW w:w="4535" w:type="dxa"/>
                <w:gridSpan w:val="3"/>
                <w:tcBorders>
                  <w:bottom w:val="nil"/>
                </w:tcBorders>
                <w:shd w:val="clear" w:color="auto" w:fill="auto"/>
              </w:tcPr>
            </w:tcPrChange>
          </w:tcPr>
          <w:p w14:paraId="67926891" w14:textId="117EA7FD" w:rsidR="00AD7D9C" w:rsidRPr="00C23F2A" w:rsidRDefault="00AD7D9C" w:rsidP="00AD7D9C">
            <w:pPr>
              <w:pStyle w:val="TAL"/>
              <w:rPr>
                <w:ins w:id="91" w:author="Amy TAO" w:date="2022-04-11T16:23:00Z"/>
              </w:rPr>
            </w:pPr>
            <w:ins w:id="92" w:author="Amy TAO" w:date="2022-04-11T16:23:00Z">
              <w:r w:rsidRPr="00C23F2A">
                <w:t>}</w:t>
              </w:r>
            </w:ins>
          </w:p>
        </w:tc>
        <w:tc>
          <w:tcPr>
            <w:tcW w:w="2267" w:type="dxa"/>
            <w:gridSpan w:val="2"/>
            <w:shd w:val="clear" w:color="auto" w:fill="auto"/>
            <w:tcPrChange w:id="93" w:author="Amy TAO" w:date="2022-04-11T16:23:00Z">
              <w:tcPr>
                <w:tcW w:w="2267" w:type="dxa"/>
                <w:gridSpan w:val="2"/>
                <w:shd w:val="clear" w:color="auto" w:fill="auto"/>
              </w:tcPr>
            </w:tcPrChange>
          </w:tcPr>
          <w:p w14:paraId="76C27B4F" w14:textId="77777777" w:rsidR="00AD7D9C" w:rsidRPr="00C23F2A" w:rsidRDefault="00AD7D9C" w:rsidP="00AD7D9C">
            <w:pPr>
              <w:pStyle w:val="TAL"/>
              <w:rPr>
                <w:ins w:id="94" w:author="Amy TAO" w:date="2022-04-11T16:23:00Z"/>
              </w:rPr>
            </w:pPr>
          </w:p>
        </w:tc>
        <w:tc>
          <w:tcPr>
            <w:tcW w:w="1811" w:type="dxa"/>
            <w:shd w:val="clear" w:color="auto" w:fill="auto"/>
            <w:tcPrChange w:id="95" w:author="Amy TAO" w:date="2022-04-11T16:23:00Z">
              <w:tcPr>
                <w:tcW w:w="1811" w:type="dxa"/>
                <w:shd w:val="clear" w:color="auto" w:fill="auto"/>
              </w:tcPr>
            </w:tcPrChange>
          </w:tcPr>
          <w:p w14:paraId="1E017079" w14:textId="77777777" w:rsidR="00AD7D9C" w:rsidRPr="00C23F2A" w:rsidRDefault="00AD7D9C" w:rsidP="00AD7D9C">
            <w:pPr>
              <w:pStyle w:val="TAL"/>
              <w:rPr>
                <w:ins w:id="96" w:author="Amy TAO" w:date="2022-04-11T16:23:00Z"/>
              </w:rPr>
            </w:pPr>
          </w:p>
        </w:tc>
        <w:tc>
          <w:tcPr>
            <w:tcW w:w="1134" w:type="dxa"/>
            <w:shd w:val="clear" w:color="auto" w:fill="auto"/>
            <w:tcPrChange w:id="97" w:author="Amy TAO" w:date="2022-04-11T16:23:00Z">
              <w:tcPr>
                <w:tcW w:w="1134" w:type="dxa"/>
                <w:shd w:val="clear" w:color="auto" w:fill="auto"/>
              </w:tcPr>
            </w:tcPrChange>
          </w:tcPr>
          <w:p w14:paraId="3844A5A7" w14:textId="77777777" w:rsidR="00AD7D9C" w:rsidRPr="00C23F2A" w:rsidRDefault="00AD7D9C" w:rsidP="00AD7D9C">
            <w:pPr>
              <w:pStyle w:val="TAL"/>
              <w:rPr>
                <w:ins w:id="98" w:author="Amy TAO" w:date="2022-04-11T16:23:00Z"/>
              </w:rPr>
            </w:pPr>
          </w:p>
        </w:tc>
      </w:tr>
      <w:tr w:rsidR="00AD7D9C" w:rsidRPr="00C23F2A" w:rsidDel="00AD7D9C" w14:paraId="187F3E69" w14:textId="668DE301" w:rsidTr="00AD7D9C">
        <w:trPr>
          <w:gridBefore w:val="1"/>
          <w:wBefore w:w="9" w:type="dxa"/>
          <w:del w:id="99" w:author="Amy TAO" w:date="2022-04-11T16:23:00Z"/>
          <w:trPrChange w:id="100" w:author="Amy TAO" w:date="2022-04-11T16:23:00Z">
            <w:trPr>
              <w:gridBefore w:val="1"/>
              <w:wBefore w:w="9" w:type="dxa"/>
            </w:trPr>
          </w:trPrChange>
        </w:trPr>
        <w:tc>
          <w:tcPr>
            <w:tcW w:w="4494" w:type="dxa"/>
            <w:tcPrChange w:id="101" w:author="Amy TAO" w:date="2022-04-11T16:23:00Z">
              <w:tcPr>
                <w:tcW w:w="4494" w:type="dxa"/>
              </w:tcPr>
            </w:tcPrChange>
          </w:tcPr>
          <w:p w14:paraId="57E96561" w14:textId="5A740280" w:rsidR="00AD7D9C" w:rsidRPr="00C23F2A" w:rsidDel="00AD7D9C" w:rsidRDefault="00AD7D9C" w:rsidP="00AD7D9C">
            <w:pPr>
              <w:pStyle w:val="TAL"/>
              <w:rPr>
                <w:del w:id="102" w:author="Amy TAO" w:date="2022-04-11T16:23:00Z"/>
              </w:rPr>
            </w:pPr>
            <w:del w:id="103" w:author="Amy TAO" w:date="2022-04-11T16:23:00Z">
              <w:r w:rsidRPr="00C23F2A" w:rsidDel="00AD7D9C">
                <w:delText>}</w:delText>
              </w:r>
            </w:del>
          </w:p>
        </w:tc>
        <w:tc>
          <w:tcPr>
            <w:tcW w:w="2268" w:type="dxa"/>
            <w:gridSpan w:val="2"/>
            <w:tcPrChange w:id="104" w:author="Amy TAO" w:date="2022-04-11T16:23:00Z">
              <w:tcPr>
                <w:tcW w:w="2268" w:type="dxa"/>
                <w:gridSpan w:val="2"/>
              </w:tcPr>
            </w:tcPrChange>
          </w:tcPr>
          <w:p w14:paraId="2FE31F51" w14:textId="2F90D572" w:rsidR="00AD7D9C" w:rsidRPr="00C23F2A" w:rsidDel="00AD7D9C" w:rsidRDefault="00AD7D9C" w:rsidP="00AD7D9C">
            <w:pPr>
              <w:pStyle w:val="TAL"/>
              <w:rPr>
                <w:del w:id="105" w:author="Amy TAO" w:date="2022-04-11T16:23:00Z"/>
              </w:rPr>
            </w:pPr>
          </w:p>
        </w:tc>
        <w:tc>
          <w:tcPr>
            <w:tcW w:w="1842" w:type="dxa"/>
            <w:gridSpan w:val="2"/>
            <w:tcPrChange w:id="106" w:author="Amy TAO" w:date="2022-04-11T16:23:00Z">
              <w:tcPr>
                <w:tcW w:w="1842" w:type="dxa"/>
                <w:gridSpan w:val="2"/>
              </w:tcPr>
            </w:tcPrChange>
          </w:tcPr>
          <w:p w14:paraId="3735418A" w14:textId="6259544C" w:rsidR="00AD7D9C" w:rsidRPr="00C23F2A" w:rsidDel="00AD7D9C" w:rsidRDefault="00AD7D9C" w:rsidP="00AD7D9C">
            <w:pPr>
              <w:pStyle w:val="TAL"/>
              <w:rPr>
                <w:del w:id="107" w:author="Amy TAO" w:date="2022-04-11T16:23:00Z"/>
              </w:rPr>
            </w:pPr>
          </w:p>
        </w:tc>
        <w:tc>
          <w:tcPr>
            <w:tcW w:w="1134" w:type="dxa"/>
            <w:tcPrChange w:id="108" w:author="Amy TAO" w:date="2022-04-11T16:23:00Z">
              <w:tcPr>
                <w:tcW w:w="1134" w:type="dxa"/>
              </w:tcPr>
            </w:tcPrChange>
          </w:tcPr>
          <w:p w14:paraId="1120202E" w14:textId="1803D84E" w:rsidR="00AD7D9C" w:rsidRPr="00C23F2A" w:rsidDel="00AD7D9C" w:rsidRDefault="00AD7D9C" w:rsidP="00AD7D9C">
            <w:pPr>
              <w:pStyle w:val="TAL"/>
              <w:rPr>
                <w:del w:id="109" w:author="Amy TAO" w:date="2022-04-11T16:23:00Z"/>
              </w:rPr>
            </w:pPr>
          </w:p>
        </w:tc>
      </w:tr>
      <w:tr w:rsidR="00AD7D9C" w:rsidRPr="00C23F2A" w14:paraId="1AD76F7D" w14:textId="77777777" w:rsidTr="00AD7D9C">
        <w:trPr>
          <w:gridBefore w:val="1"/>
          <w:wBefore w:w="9" w:type="dxa"/>
          <w:trPrChange w:id="110" w:author="Amy TAO" w:date="2022-04-11T16:23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6"/>
            <w:tcPrChange w:id="111" w:author="Amy TAO" w:date="2022-04-11T16:23:00Z">
              <w:tcPr>
                <w:tcW w:w="9738" w:type="dxa"/>
                <w:gridSpan w:val="6"/>
              </w:tcPr>
            </w:tcPrChange>
          </w:tcPr>
          <w:p w14:paraId="6489F060" w14:textId="77777777" w:rsidR="00AD7D9C" w:rsidRPr="00C23F2A" w:rsidRDefault="00AD7D9C" w:rsidP="00AD7D9C">
            <w:pPr>
              <w:pStyle w:val="TAL"/>
            </w:pPr>
            <w:r w:rsidRPr="00C23F2A">
              <w:t xml:space="preserve">Note 1: The frequency of Non-anchor carrier is located at </w:t>
            </w:r>
            <w:r>
              <w:t>200</w:t>
            </w:r>
            <w:r w:rsidRPr="001C3020">
              <w:t xml:space="preserve">KHz </w:t>
            </w:r>
            <w:r w:rsidRPr="00C23F2A">
              <w:t>higher from the centre of the anchor carrier.</w:t>
            </w:r>
          </w:p>
        </w:tc>
      </w:tr>
    </w:tbl>
    <w:p w14:paraId="55DCD55E" w14:textId="77777777" w:rsidR="00AD7D9C" w:rsidRPr="00C23F2A" w:rsidRDefault="00AD7D9C" w:rsidP="00AD7D9C">
      <w:pPr>
        <w:rPr>
          <w:lang w:eastAsia="zh-TW"/>
        </w:rPr>
      </w:pPr>
    </w:p>
    <w:p w14:paraId="13F25184" w14:textId="77777777" w:rsidR="00AD7D9C" w:rsidRPr="00C23F2A" w:rsidRDefault="00AD7D9C" w:rsidP="00AD7D9C">
      <w:pPr>
        <w:pStyle w:val="H6"/>
      </w:pPr>
      <w:r w:rsidRPr="00C23F2A">
        <w:rPr>
          <w:snapToGrid w:val="0"/>
          <w:kern w:val="2"/>
        </w:rPr>
        <w:t>8.12.1.1.2.</w:t>
      </w:r>
      <w:r w:rsidRPr="00C23F2A">
        <w:rPr>
          <w:snapToGrid w:val="0"/>
          <w:kern w:val="2"/>
          <w:lang w:eastAsia="zh-TW"/>
        </w:rPr>
        <w:t>5</w:t>
      </w:r>
      <w:r w:rsidRPr="00C23F2A">
        <w:tab/>
        <w:t>Test requirement</w:t>
      </w:r>
    </w:p>
    <w:p w14:paraId="522DEAAD" w14:textId="77777777" w:rsidR="00AD7D9C" w:rsidRPr="00C23F2A" w:rsidRDefault="00AD7D9C" w:rsidP="00AD7D9C">
      <w:r w:rsidRPr="00C23F2A">
        <w:t>Table 8.12.1.1.2</w:t>
      </w:r>
      <w:r w:rsidRPr="00C23F2A">
        <w:rPr>
          <w:lang w:eastAsia="zh-TW"/>
        </w:rPr>
        <w:t>.3</w:t>
      </w:r>
      <w:r w:rsidRPr="00C23F2A">
        <w:t>-1 defines the primary level settings.</w:t>
      </w:r>
    </w:p>
    <w:p w14:paraId="4690D1C1" w14:textId="7D784E7C" w:rsidR="00AD7D9C" w:rsidRPr="00C23F2A" w:rsidRDefault="00AD7D9C" w:rsidP="00AD7D9C">
      <w:pPr>
        <w:rPr>
          <w:lang w:eastAsia="zh-TW"/>
        </w:rPr>
      </w:pPr>
      <w:r w:rsidRPr="00C23F2A">
        <w:t>The fraction of maximum throughput percentage for the downlink reference measurement channels specified in Annex A clause A.3.12.2.1</w:t>
      </w:r>
      <w:del w:id="112" w:author="Amy TAO" w:date="2022-04-11T16:24:00Z">
        <w:r w:rsidRPr="00C23F2A" w:rsidDel="00AD7D9C">
          <w:tab/>
        </w:r>
      </w:del>
      <w:ins w:id="113" w:author="Amy TAO" w:date="2022-04-11T16:24:00Z">
        <w:r>
          <w:t xml:space="preserve"> </w:t>
        </w:r>
      </w:ins>
      <w:r w:rsidRPr="00C23F2A">
        <w:t>for each throughput test shall meet or exceed the specified value in Table 8.12.1.1.2.</w:t>
      </w:r>
      <w:r w:rsidRPr="00C23F2A">
        <w:rPr>
          <w:lang w:eastAsia="zh-TW"/>
        </w:rPr>
        <w:t>5</w:t>
      </w:r>
      <w:r w:rsidRPr="00C23F2A">
        <w:t>-</w:t>
      </w:r>
      <w:r w:rsidRPr="00C23F2A">
        <w:rPr>
          <w:lang w:eastAsia="zh-TW"/>
        </w:rPr>
        <w:t>1</w:t>
      </w:r>
      <w:r w:rsidRPr="00C23F2A">
        <w:t xml:space="preserve"> for the specified SNR including test tolerances for all throughput tests.</w:t>
      </w:r>
    </w:p>
    <w:p w14:paraId="3CCBA9F6" w14:textId="4FD82056" w:rsidR="00AD7D9C" w:rsidRPr="00C23F2A" w:rsidRDefault="00AD7D9C" w:rsidP="00AD7D9C">
      <w:pPr>
        <w:pStyle w:val="TH"/>
      </w:pPr>
      <w:r w:rsidRPr="00C23F2A">
        <w:lastRenderedPageBreak/>
        <w:t>Table 8.12.1.1.2.</w:t>
      </w:r>
      <w:r w:rsidRPr="00C23F2A">
        <w:rPr>
          <w:lang w:eastAsia="zh-TW"/>
        </w:rPr>
        <w:t>5</w:t>
      </w:r>
      <w:r w:rsidRPr="00C23F2A">
        <w:t>-</w:t>
      </w:r>
      <w:r w:rsidRPr="00C23F2A">
        <w:rPr>
          <w:lang w:eastAsia="zh-TW"/>
        </w:rPr>
        <w:t>1</w:t>
      </w:r>
      <w:r w:rsidRPr="00C23F2A">
        <w:t>: Test requirements under standalone with 1 NRS ports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877"/>
        <w:gridCol w:w="1017"/>
        <w:gridCol w:w="1017"/>
        <w:gridCol w:w="1145"/>
        <w:gridCol w:w="1145"/>
        <w:gridCol w:w="1145"/>
        <w:gridCol w:w="1459"/>
        <w:gridCol w:w="987"/>
      </w:tblGrid>
      <w:tr w:rsidR="00AD7D9C" w:rsidRPr="00C23F2A" w14:paraId="375E7CEC" w14:textId="77777777" w:rsidTr="00AD7D9C">
        <w:trPr>
          <w:trHeight w:val="207"/>
          <w:jc w:val="center"/>
        </w:trPr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1BD4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Test number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8F93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Bandwidth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CC21D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Carrier Type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7F7E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Reference Channel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ADE03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Repetition number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3FFBE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Propagation condition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6F005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Number of NRS ports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BB0C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Reference value</w:t>
            </w:r>
          </w:p>
        </w:tc>
      </w:tr>
      <w:tr w:rsidR="00AD7D9C" w:rsidRPr="00C23F2A" w14:paraId="2C14FDC9" w14:textId="77777777" w:rsidTr="00AD7D9C">
        <w:trPr>
          <w:trHeight w:val="207"/>
          <w:jc w:val="center"/>
        </w:trPr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411A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</w:p>
        </w:tc>
        <w:tc>
          <w:tcPr>
            <w:tcW w:w="4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5457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7BE7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0EC9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DB89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4E5D6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2CEA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F59C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Fraction of Maximum</w:t>
            </w:r>
          </w:p>
          <w:p w14:paraId="05A82B08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Throughput (%)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7EB7" w14:textId="77777777" w:rsidR="00AD7D9C" w:rsidRPr="00C23F2A" w:rsidRDefault="00AD7D9C" w:rsidP="00AD7D9C">
            <w:pPr>
              <w:pStyle w:val="TAH"/>
              <w:rPr>
                <w:kern w:val="2"/>
              </w:rPr>
            </w:pPr>
            <w:r w:rsidRPr="00C23F2A">
              <w:rPr>
                <w:kern w:val="2"/>
              </w:rPr>
              <w:t>SNR (dB)</w:t>
            </w:r>
          </w:p>
        </w:tc>
      </w:tr>
      <w:tr w:rsidR="00AD7D9C" w:rsidRPr="00C23F2A" w14:paraId="290A0B7B" w14:textId="77777777" w:rsidTr="00AD7D9C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D08D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8478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C1DE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260E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t>R.NB.6</w:t>
            </w:r>
            <w:r w:rsidRPr="00C23F2A">
              <w:rPr>
                <w:kern w:val="2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E111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32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3E4B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EPA5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7320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6F17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7E5F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-2.6</w:t>
            </w:r>
          </w:p>
        </w:tc>
      </w:tr>
      <w:tr w:rsidR="00AD7D9C" w:rsidRPr="00C23F2A" w14:paraId="100222B5" w14:textId="77777777" w:rsidTr="00AD7D9C">
        <w:trPr>
          <w:trHeight w:val="207"/>
          <w:jc w:val="center"/>
        </w:trPr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4906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2 (Note 1)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2EC3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200kHz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E8E6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Non-anchor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A0E4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t>R.NB.6-1</w:t>
            </w:r>
            <w:r w:rsidRPr="00C23F2A">
              <w:rPr>
                <w:kern w:val="2"/>
              </w:rPr>
              <w:t xml:space="preserve"> FDD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FC6F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256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B3E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ETU1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76D9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1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4E0D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70%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4627" w14:textId="77777777" w:rsidR="00AD7D9C" w:rsidRPr="00C23F2A" w:rsidRDefault="00AD7D9C" w:rsidP="00AD7D9C">
            <w:pPr>
              <w:pStyle w:val="TAC"/>
              <w:rPr>
                <w:kern w:val="2"/>
              </w:rPr>
            </w:pPr>
            <w:r w:rsidRPr="00C23F2A">
              <w:rPr>
                <w:kern w:val="2"/>
              </w:rPr>
              <w:t>-9.4</w:t>
            </w:r>
          </w:p>
        </w:tc>
      </w:tr>
      <w:tr w:rsidR="00AD7D9C" w:rsidRPr="00C23F2A" w14:paraId="66860C82" w14:textId="77777777" w:rsidTr="00AD7D9C">
        <w:trPr>
          <w:trHeight w:val="207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39BE" w14:textId="77777777" w:rsidR="00AD7D9C" w:rsidRPr="00C23F2A" w:rsidRDefault="00AD7D9C" w:rsidP="00AD7D9C">
            <w:pPr>
              <w:pStyle w:val="TAC"/>
              <w:jc w:val="left"/>
              <w:rPr>
                <w:kern w:val="2"/>
              </w:rPr>
            </w:pPr>
            <w:r w:rsidRPr="00C23F2A">
              <w:rPr>
                <w:rFonts w:cs="Arial"/>
                <w:kern w:val="2"/>
              </w:rPr>
              <w:t>Note 1:</w:t>
            </w:r>
            <w:r w:rsidRPr="00C23F2A">
              <w:rPr>
                <w:kern w:val="2"/>
              </w:rPr>
              <w:tab/>
            </w:r>
            <w:r w:rsidRPr="00C23F2A">
              <w:rPr>
                <w:rFonts w:cs="Arial"/>
                <w:kern w:val="2"/>
              </w:rPr>
              <w:t>Applicable to UE supporting Non-Anchor mode of operation.</w:t>
            </w:r>
          </w:p>
        </w:tc>
      </w:tr>
    </w:tbl>
    <w:p w14:paraId="3F9AB2F0" w14:textId="77777777" w:rsidR="00AD7D9C" w:rsidRPr="00C23F2A" w:rsidRDefault="00AD7D9C" w:rsidP="00AD7D9C"/>
    <w:p w14:paraId="1F8DECD0" w14:textId="77777777" w:rsidR="005416F5" w:rsidRDefault="005416F5" w:rsidP="005416F5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E6BF8FD" w14:textId="77777777" w:rsidR="00AD7D9C" w:rsidRPr="00C23F2A" w:rsidRDefault="00AD7D9C" w:rsidP="00AD7D9C">
      <w:pPr>
        <w:pStyle w:val="Heading5"/>
        <w:rPr>
          <w:snapToGrid w:val="0"/>
          <w:kern w:val="2"/>
        </w:rPr>
      </w:pPr>
      <w:bookmarkStart w:id="114" w:name="_Toc336589566"/>
      <w:bookmarkEnd w:id="2"/>
      <w:bookmarkEnd w:id="3"/>
      <w:bookmarkEnd w:id="4"/>
      <w:bookmarkEnd w:id="5"/>
      <w:bookmarkEnd w:id="6"/>
      <w:bookmarkEnd w:id="7"/>
      <w:bookmarkEnd w:id="8"/>
      <w:r w:rsidRPr="00C23F2A">
        <w:rPr>
          <w:snapToGrid w:val="0"/>
          <w:kern w:val="2"/>
        </w:rPr>
        <w:t>8.12.2.1.1</w:t>
      </w:r>
      <w:r w:rsidRPr="00C23F2A">
        <w:rPr>
          <w:snapToGrid w:val="0"/>
          <w:kern w:val="2"/>
        </w:rPr>
        <w:tab/>
        <w:t>Demodulation of NPDCCH single-antenna performance for category NB1 and NB2</w:t>
      </w:r>
    </w:p>
    <w:p w14:paraId="0F3BFFDE" w14:textId="77777777" w:rsidR="00AD7D9C" w:rsidRPr="00C23F2A" w:rsidRDefault="00AD7D9C" w:rsidP="00AD7D9C">
      <w:pPr>
        <w:pStyle w:val="H6"/>
        <w:rPr>
          <w:snapToGrid w:val="0"/>
          <w:kern w:val="2"/>
          <w:lang w:eastAsia="zh-TW"/>
        </w:rPr>
      </w:pPr>
      <w:r w:rsidRPr="00C23F2A">
        <w:rPr>
          <w:snapToGrid w:val="0"/>
          <w:kern w:val="2"/>
        </w:rPr>
        <w:t>8.12.2.1.1.1</w:t>
      </w:r>
      <w:r w:rsidRPr="00C23F2A">
        <w:tab/>
        <w:t>Test purpose</w:t>
      </w:r>
    </w:p>
    <w:p w14:paraId="0BD3A82A" w14:textId="0A0A10BD" w:rsidR="00AD7D9C" w:rsidRPr="00C23F2A" w:rsidRDefault="00AD7D9C" w:rsidP="00AD7D9C">
      <w:r w:rsidRPr="00C23F2A">
        <w:t>This test verifies the demodulation performance of NPDCCH for single-antenna scenario with a given SNR for which the average probability of miss-detection of the Downlink Scheduling Grant, remains below a given reference value.</w:t>
      </w:r>
    </w:p>
    <w:p w14:paraId="51E715CB" w14:textId="77777777" w:rsidR="00AD7D9C" w:rsidRPr="00C23F2A" w:rsidRDefault="00AD7D9C" w:rsidP="00AD7D9C">
      <w:pPr>
        <w:pStyle w:val="H6"/>
        <w:rPr>
          <w:snapToGrid w:val="0"/>
          <w:kern w:val="2"/>
          <w:lang w:eastAsia="zh-TW"/>
        </w:rPr>
      </w:pPr>
      <w:r w:rsidRPr="00C23F2A">
        <w:rPr>
          <w:snapToGrid w:val="0"/>
          <w:kern w:val="2"/>
        </w:rPr>
        <w:t>8.12.2.1.1.</w:t>
      </w:r>
      <w:r w:rsidRPr="00C23F2A">
        <w:rPr>
          <w:snapToGrid w:val="0"/>
          <w:kern w:val="2"/>
          <w:lang w:eastAsia="zh-TW"/>
        </w:rPr>
        <w:t>2</w:t>
      </w:r>
      <w:r w:rsidRPr="00C23F2A">
        <w:tab/>
        <w:t>Test applicability</w:t>
      </w:r>
    </w:p>
    <w:p w14:paraId="293BF1FA" w14:textId="77777777" w:rsidR="00AD7D9C" w:rsidRPr="00C23F2A" w:rsidRDefault="00AD7D9C" w:rsidP="00AD7D9C">
      <w:r w:rsidRPr="00C23F2A">
        <w:t xml:space="preserve">This test applies to all types of </w:t>
      </w:r>
      <w:r>
        <w:t xml:space="preserve">NB-IoT FDD </w:t>
      </w:r>
      <w:r w:rsidRPr="00C23F2A">
        <w:t>UE release 13 and forward of category NB1.</w:t>
      </w:r>
    </w:p>
    <w:p w14:paraId="7BBEC681" w14:textId="77777777" w:rsidR="00AD7D9C" w:rsidRPr="00C23F2A" w:rsidRDefault="00AD7D9C" w:rsidP="00AD7D9C">
      <w:r w:rsidRPr="00C23F2A">
        <w:t xml:space="preserve">This test applies to all types of </w:t>
      </w:r>
      <w:r>
        <w:t xml:space="preserve">NB-IoT FDD </w:t>
      </w:r>
      <w:r w:rsidRPr="00C23F2A">
        <w:t>UE release 14 and forward of category NB2.</w:t>
      </w:r>
    </w:p>
    <w:p w14:paraId="60D23607" w14:textId="77777777" w:rsidR="00AD7D9C" w:rsidRPr="00C23F2A" w:rsidRDefault="00AD7D9C" w:rsidP="00AD7D9C">
      <w:pPr>
        <w:pStyle w:val="H6"/>
        <w:rPr>
          <w:snapToGrid w:val="0"/>
          <w:kern w:val="2"/>
        </w:rPr>
      </w:pPr>
      <w:r w:rsidRPr="00C23F2A">
        <w:rPr>
          <w:snapToGrid w:val="0"/>
          <w:kern w:val="2"/>
        </w:rPr>
        <w:t>8.12.2.1.1.</w:t>
      </w:r>
      <w:r w:rsidRPr="00C23F2A">
        <w:rPr>
          <w:snapToGrid w:val="0"/>
          <w:kern w:val="2"/>
          <w:lang w:eastAsia="zh-TW"/>
        </w:rPr>
        <w:t>3</w:t>
      </w:r>
      <w:r w:rsidRPr="00C23F2A">
        <w:rPr>
          <w:snapToGrid w:val="0"/>
          <w:kern w:val="2"/>
        </w:rPr>
        <w:tab/>
        <w:t xml:space="preserve">Minimum </w:t>
      </w:r>
      <w:r w:rsidRPr="00C23F2A">
        <w:rPr>
          <w:snapToGrid w:val="0"/>
          <w:kern w:val="2"/>
          <w:lang w:eastAsia="zh-TW"/>
        </w:rPr>
        <w:t>conformance r</w:t>
      </w:r>
      <w:r w:rsidRPr="00C23F2A">
        <w:rPr>
          <w:snapToGrid w:val="0"/>
          <w:kern w:val="2"/>
        </w:rPr>
        <w:t>equirement</w:t>
      </w:r>
      <w:r w:rsidRPr="00C23F2A">
        <w:rPr>
          <w:snapToGrid w:val="0"/>
          <w:kern w:val="2"/>
          <w:lang w:eastAsia="zh-TW"/>
        </w:rPr>
        <w:t>s</w:t>
      </w:r>
    </w:p>
    <w:p w14:paraId="7B6F8B6C" w14:textId="77777777" w:rsidR="00AD7D9C" w:rsidRPr="00C23F2A" w:rsidRDefault="00AD7D9C" w:rsidP="00AD7D9C">
      <w:r w:rsidRPr="00C23F2A">
        <w:t>The purpose of these tests is to verify the probability of miss-detection of the Downlink Scheduling Grant (Pm-dsg). The requirements are specified in Table 8.12.2.1.1.3-1, with the parameters in Table 8.12.2.1-1 and the downlink physical channel setup according to Annex C.3.2. The purpose of these tests is to verify the performance.</w:t>
      </w:r>
    </w:p>
    <w:p w14:paraId="0144A91F" w14:textId="77777777" w:rsidR="00AD7D9C" w:rsidRPr="00C23F2A" w:rsidRDefault="00AD7D9C" w:rsidP="00AD7D9C">
      <w:pPr>
        <w:pStyle w:val="TH"/>
      </w:pPr>
      <w:r w:rsidRPr="00C23F2A">
        <w:t>Table 8.12.2.1.1.3-1: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9"/>
        <w:gridCol w:w="1292"/>
        <w:gridCol w:w="1115"/>
        <w:gridCol w:w="818"/>
        <w:gridCol w:w="1107"/>
        <w:gridCol w:w="1290"/>
        <w:gridCol w:w="932"/>
        <w:gridCol w:w="576"/>
        <w:gridCol w:w="609"/>
        <w:gridCol w:w="1001"/>
      </w:tblGrid>
      <w:tr w:rsidR="00AD7D9C" w:rsidRPr="00C23F2A" w14:paraId="22ABCCF9" w14:textId="77777777" w:rsidTr="00AD7D9C">
        <w:trPr>
          <w:trHeight w:val="209"/>
          <w:jc w:val="center"/>
        </w:trPr>
        <w:tc>
          <w:tcPr>
            <w:tcW w:w="461" w:type="pct"/>
            <w:vMerge w:val="restart"/>
          </w:tcPr>
          <w:p w14:paraId="4218B98B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Test number</w:t>
            </w:r>
          </w:p>
        </w:tc>
        <w:tc>
          <w:tcPr>
            <w:tcW w:w="671" w:type="pct"/>
            <w:vMerge w:val="restart"/>
          </w:tcPr>
          <w:p w14:paraId="4992D493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 xml:space="preserve">Deployment mode </w:t>
            </w:r>
          </w:p>
        </w:tc>
        <w:tc>
          <w:tcPr>
            <w:tcW w:w="579" w:type="pct"/>
            <w:vMerge w:val="restart"/>
          </w:tcPr>
          <w:p w14:paraId="20F1F0DC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Repetition number</w:t>
            </w:r>
          </w:p>
          <w:p w14:paraId="7CB1D925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(R)</w:t>
            </w:r>
          </w:p>
        </w:tc>
        <w:tc>
          <w:tcPr>
            <w:tcW w:w="425" w:type="pct"/>
            <w:vMerge w:val="restart"/>
          </w:tcPr>
          <w:p w14:paraId="4DE46D9B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  <w:kern w:val="2"/>
              </w:rPr>
              <w:t>Carrier Type</w:t>
            </w:r>
          </w:p>
        </w:tc>
        <w:tc>
          <w:tcPr>
            <w:tcW w:w="575" w:type="pct"/>
            <w:vMerge w:val="restart"/>
          </w:tcPr>
          <w:p w14:paraId="4F4DB53D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Channel</w:t>
            </w:r>
          </w:p>
        </w:tc>
        <w:tc>
          <w:tcPr>
            <w:tcW w:w="670" w:type="pct"/>
            <w:vMerge w:val="restart"/>
          </w:tcPr>
          <w:p w14:paraId="732ECE82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Propagation Condition</w:t>
            </w:r>
          </w:p>
        </w:tc>
        <w:tc>
          <w:tcPr>
            <w:tcW w:w="484" w:type="pct"/>
            <w:vMerge w:val="restart"/>
          </w:tcPr>
          <w:p w14:paraId="65B539E6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Number of NRS ports</w:t>
            </w:r>
          </w:p>
        </w:tc>
        <w:tc>
          <w:tcPr>
            <w:tcW w:w="615" w:type="pct"/>
            <w:gridSpan w:val="2"/>
          </w:tcPr>
          <w:p w14:paraId="747B2350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value</w:t>
            </w:r>
          </w:p>
        </w:tc>
        <w:tc>
          <w:tcPr>
            <w:tcW w:w="520" w:type="pct"/>
            <w:vMerge w:val="restart"/>
          </w:tcPr>
          <w:p w14:paraId="3306B072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UE Category</w:t>
            </w:r>
          </w:p>
        </w:tc>
      </w:tr>
      <w:tr w:rsidR="00AD7D9C" w:rsidRPr="00C23F2A" w14:paraId="2A9430DA" w14:textId="77777777" w:rsidTr="00AD7D9C">
        <w:trPr>
          <w:trHeight w:val="209"/>
          <w:jc w:val="center"/>
        </w:trPr>
        <w:tc>
          <w:tcPr>
            <w:tcW w:w="461" w:type="pct"/>
            <w:vMerge/>
          </w:tcPr>
          <w:p w14:paraId="33E331D7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671" w:type="pct"/>
            <w:vMerge/>
          </w:tcPr>
          <w:p w14:paraId="2DFBE697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579" w:type="pct"/>
            <w:vMerge/>
          </w:tcPr>
          <w:p w14:paraId="33C9EE65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425" w:type="pct"/>
            <w:vMerge/>
          </w:tcPr>
          <w:p w14:paraId="64CB73BA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575" w:type="pct"/>
            <w:vMerge/>
          </w:tcPr>
          <w:p w14:paraId="6C239B02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670" w:type="pct"/>
            <w:vMerge/>
          </w:tcPr>
          <w:p w14:paraId="2CFE7FE8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484" w:type="pct"/>
            <w:vMerge/>
          </w:tcPr>
          <w:p w14:paraId="3A7DBB94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299" w:type="pct"/>
          </w:tcPr>
          <w:p w14:paraId="0491DD82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Pm-dsg (%)</w:t>
            </w:r>
          </w:p>
        </w:tc>
        <w:tc>
          <w:tcPr>
            <w:tcW w:w="316" w:type="pct"/>
          </w:tcPr>
          <w:p w14:paraId="6AEB754D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SNR (dB)</w:t>
            </w:r>
          </w:p>
        </w:tc>
        <w:tc>
          <w:tcPr>
            <w:tcW w:w="520" w:type="pct"/>
            <w:vMerge/>
          </w:tcPr>
          <w:p w14:paraId="66000A33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</w:tr>
      <w:tr w:rsidR="00AD7D9C" w:rsidRPr="00C23F2A" w14:paraId="27097CBD" w14:textId="77777777" w:rsidTr="00AD7D9C">
        <w:trPr>
          <w:trHeight w:val="106"/>
          <w:jc w:val="center"/>
        </w:trPr>
        <w:tc>
          <w:tcPr>
            <w:tcW w:w="461" w:type="pct"/>
            <w:shd w:val="clear" w:color="auto" w:fill="auto"/>
          </w:tcPr>
          <w:p w14:paraId="1222EB5F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</w:t>
            </w:r>
          </w:p>
        </w:tc>
        <w:tc>
          <w:tcPr>
            <w:tcW w:w="671" w:type="pct"/>
            <w:shd w:val="clear" w:color="auto" w:fill="auto"/>
          </w:tcPr>
          <w:p w14:paraId="60AC5C9F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Stand-alone/Guard-band</w:t>
            </w:r>
          </w:p>
        </w:tc>
        <w:tc>
          <w:tcPr>
            <w:tcW w:w="579" w:type="pct"/>
          </w:tcPr>
          <w:p w14:paraId="4F6A3A0B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128</w:t>
            </w:r>
          </w:p>
        </w:tc>
        <w:tc>
          <w:tcPr>
            <w:tcW w:w="425" w:type="pct"/>
          </w:tcPr>
          <w:p w14:paraId="3941A29F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Anchor</w:t>
            </w:r>
          </w:p>
        </w:tc>
        <w:tc>
          <w:tcPr>
            <w:tcW w:w="575" w:type="pct"/>
            <w:shd w:val="clear" w:color="auto" w:fill="auto"/>
          </w:tcPr>
          <w:p w14:paraId="26087372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R.NB.3 FDD</w:t>
            </w:r>
          </w:p>
        </w:tc>
        <w:tc>
          <w:tcPr>
            <w:tcW w:w="670" w:type="pct"/>
            <w:shd w:val="clear" w:color="auto" w:fill="auto"/>
          </w:tcPr>
          <w:p w14:paraId="2D41B368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EPA5</w:t>
            </w:r>
          </w:p>
        </w:tc>
        <w:tc>
          <w:tcPr>
            <w:tcW w:w="484" w:type="pct"/>
            <w:shd w:val="clear" w:color="auto" w:fill="auto"/>
          </w:tcPr>
          <w:p w14:paraId="4C8C7233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</w:t>
            </w:r>
          </w:p>
        </w:tc>
        <w:tc>
          <w:tcPr>
            <w:tcW w:w="299" w:type="pct"/>
          </w:tcPr>
          <w:p w14:paraId="4305EB10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</w:t>
            </w:r>
          </w:p>
        </w:tc>
        <w:tc>
          <w:tcPr>
            <w:tcW w:w="316" w:type="pct"/>
          </w:tcPr>
          <w:p w14:paraId="5517AB2A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-4.9</w:t>
            </w:r>
          </w:p>
        </w:tc>
        <w:tc>
          <w:tcPr>
            <w:tcW w:w="520" w:type="pct"/>
          </w:tcPr>
          <w:p w14:paraId="080E48BF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NB1, NB2</w:t>
            </w:r>
          </w:p>
        </w:tc>
      </w:tr>
      <w:tr w:rsidR="00AD7D9C" w:rsidRPr="00C23F2A" w14:paraId="15FDA022" w14:textId="77777777" w:rsidTr="00AD7D9C">
        <w:trPr>
          <w:trHeight w:val="106"/>
          <w:jc w:val="center"/>
        </w:trPr>
        <w:tc>
          <w:tcPr>
            <w:tcW w:w="461" w:type="pct"/>
            <w:shd w:val="clear" w:color="auto" w:fill="auto"/>
          </w:tcPr>
          <w:p w14:paraId="32031EBA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2 (Note 1)</w:t>
            </w:r>
          </w:p>
        </w:tc>
        <w:tc>
          <w:tcPr>
            <w:tcW w:w="671" w:type="pct"/>
            <w:shd w:val="clear" w:color="auto" w:fill="auto"/>
          </w:tcPr>
          <w:p w14:paraId="3CBE84A9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Stand-alone/Guard-band</w:t>
            </w:r>
          </w:p>
        </w:tc>
        <w:tc>
          <w:tcPr>
            <w:tcW w:w="579" w:type="pct"/>
          </w:tcPr>
          <w:p w14:paraId="73F41EFC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1024</w:t>
            </w:r>
          </w:p>
        </w:tc>
        <w:tc>
          <w:tcPr>
            <w:tcW w:w="425" w:type="pct"/>
          </w:tcPr>
          <w:p w14:paraId="77559058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Non-anchor</w:t>
            </w:r>
          </w:p>
        </w:tc>
        <w:tc>
          <w:tcPr>
            <w:tcW w:w="575" w:type="pct"/>
            <w:shd w:val="clear" w:color="auto" w:fill="auto"/>
          </w:tcPr>
          <w:p w14:paraId="288F8844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R.NB.3 FDD</w:t>
            </w:r>
          </w:p>
        </w:tc>
        <w:tc>
          <w:tcPr>
            <w:tcW w:w="670" w:type="pct"/>
            <w:shd w:val="clear" w:color="auto" w:fill="auto"/>
          </w:tcPr>
          <w:p w14:paraId="256B5BC4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ETU1</w:t>
            </w:r>
          </w:p>
        </w:tc>
        <w:tc>
          <w:tcPr>
            <w:tcW w:w="484" w:type="pct"/>
            <w:shd w:val="clear" w:color="auto" w:fill="auto"/>
          </w:tcPr>
          <w:p w14:paraId="22AC377C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</w:t>
            </w:r>
          </w:p>
        </w:tc>
        <w:tc>
          <w:tcPr>
            <w:tcW w:w="299" w:type="pct"/>
          </w:tcPr>
          <w:p w14:paraId="43D95C40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</w:t>
            </w:r>
          </w:p>
        </w:tc>
        <w:tc>
          <w:tcPr>
            <w:tcW w:w="316" w:type="pct"/>
          </w:tcPr>
          <w:p w14:paraId="04B4D2AE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-11.4</w:t>
            </w:r>
          </w:p>
        </w:tc>
        <w:tc>
          <w:tcPr>
            <w:tcW w:w="520" w:type="pct"/>
          </w:tcPr>
          <w:p w14:paraId="2802FF01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NB1, NB2</w:t>
            </w:r>
          </w:p>
        </w:tc>
      </w:tr>
      <w:tr w:rsidR="00AD7D9C" w:rsidRPr="00C23F2A" w14:paraId="79FC1F2E" w14:textId="77777777" w:rsidTr="00AD7D9C">
        <w:trPr>
          <w:trHeight w:val="106"/>
          <w:jc w:val="center"/>
        </w:trPr>
        <w:tc>
          <w:tcPr>
            <w:tcW w:w="5000" w:type="pct"/>
            <w:gridSpan w:val="10"/>
            <w:shd w:val="clear" w:color="auto" w:fill="auto"/>
          </w:tcPr>
          <w:p w14:paraId="3DF4F8DE" w14:textId="77777777" w:rsidR="00AD7D9C" w:rsidRPr="00C23F2A" w:rsidRDefault="00AD7D9C" w:rsidP="00AD7D9C">
            <w:pPr>
              <w:pStyle w:val="TAN"/>
              <w:jc w:val="both"/>
            </w:pPr>
            <w:r w:rsidRPr="00C23F2A">
              <w:t>Note 1:</w:t>
            </w:r>
            <w:r w:rsidRPr="00C23F2A">
              <w:tab/>
              <w:t>Applicable to UE supporting Non-Anchor mode of operation.</w:t>
            </w:r>
          </w:p>
        </w:tc>
      </w:tr>
    </w:tbl>
    <w:p w14:paraId="5845334D" w14:textId="77777777" w:rsidR="00AD7D9C" w:rsidRPr="00C23F2A" w:rsidRDefault="00AD7D9C" w:rsidP="00AD7D9C"/>
    <w:p w14:paraId="71CDFA18" w14:textId="77777777" w:rsidR="00AD7D9C" w:rsidRPr="00C23F2A" w:rsidRDefault="00AD7D9C" w:rsidP="00AD7D9C">
      <w:pPr>
        <w:rPr>
          <w:lang w:eastAsia="zh-TW"/>
        </w:rPr>
      </w:pPr>
      <w:r w:rsidRPr="00C23F2A">
        <w:t>The normative reference for this requirement is TS 36.101 [2] clause 8.12.2.1.1</w:t>
      </w:r>
      <w:r w:rsidRPr="00C23F2A">
        <w:rPr>
          <w:lang w:eastAsia="zh-TW"/>
        </w:rPr>
        <w:t>.</w:t>
      </w:r>
    </w:p>
    <w:p w14:paraId="060064DB" w14:textId="77777777" w:rsidR="00AD7D9C" w:rsidRPr="00C23F2A" w:rsidRDefault="00AD7D9C" w:rsidP="00AD7D9C">
      <w:pPr>
        <w:pStyle w:val="H6"/>
        <w:rPr>
          <w:snapToGrid w:val="0"/>
          <w:kern w:val="2"/>
        </w:rPr>
      </w:pPr>
      <w:r w:rsidRPr="00C23F2A">
        <w:t>8.12.2.1.1.4</w:t>
      </w:r>
      <w:r w:rsidRPr="00C23F2A">
        <w:rPr>
          <w:rFonts w:ascii="Calibri" w:hAnsi="Calibri"/>
        </w:rPr>
        <w:tab/>
      </w:r>
      <w:r w:rsidRPr="00C23F2A">
        <w:t>Test description</w:t>
      </w:r>
    </w:p>
    <w:p w14:paraId="5829DC08" w14:textId="77777777" w:rsidR="00AD7D9C" w:rsidRPr="00C23F2A" w:rsidRDefault="00AD7D9C" w:rsidP="00AD7D9C">
      <w:pPr>
        <w:pStyle w:val="H6"/>
        <w:rPr>
          <w:snapToGrid w:val="0"/>
          <w:kern w:val="2"/>
          <w:lang w:eastAsia="zh-TW"/>
        </w:rPr>
      </w:pPr>
      <w:r w:rsidRPr="00C23F2A">
        <w:rPr>
          <w:snapToGrid w:val="0"/>
          <w:kern w:val="2"/>
        </w:rPr>
        <w:t>8.12.2.1.1.</w:t>
      </w:r>
      <w:r w:rsidRPr="00C23F2A">
        <w:rPr>
          <w:snapToGrid w:val="0"/>
          <w:kern w:val="2"/>
          <w:lang w:eastAsia="zh-TW"/>
        </w:rPr>
        <w:t>4.1</w:t>
      </w:r>
      <w:r w:rsidRPr="00C23F2A">
        <w:tab/>
      </w:r>
      <w:r w:rsidRPr="00C23F2A">
        <w:rPr>
          <w:lang w:eastAsia="zh-TW"/>
        </w:rPr>
        <w:t>Initial conditions</w:t>
      </w:r>
    </w:p>
    <w:p w14:paraId="58EAFAC4" w14:textId="77777777" w:rsidR="00AD7D9C" w:rsidRPr="00C23F2A" w:rsidRDefault="00AD7D9C" w:rsidP="00AD7D9C">
      <w:r w:rsidRPr="00C23F2A">
        <w:t>Initial conditions are a set of test configurations the UE needs to be tested in and the steps for the SS to take with the UE to reach the correct measurement state.</w:t>
      </w:r>
    </w:p>
    <w:p w14:paraId="49A32591" w14:textId="20D9B336" w:rsidR="00AD7D9C" w:rsidRPr="00C23F2A" w:rsidRDefault="00AD7D9C" w:rsidP="00AD7D9C">
      <w:r w:rsidRPr="00C23F2A">
        <w:t xml:space="preserve">Configurations of NPDSCH and NPDCCH before measurement are specified in </w:t>
      </w:r>
      <w:ins w:id="115" w:author="Amy TAO" w:date="2022-04-11T16:29:00Z">
        <w:r w:rsidR="00304EE0">
          <w:t>C.2</w:t>
        </w:r>
      </w:ins>
      <w:del w:id="116" w:author="Amy TAO" w:date="2022-04-11T16:29:00Z">
        <w:r w:rsidRPr="00C23F2A" w:rsidDel="00304EE0">
          <w:delText>TBD</w:delText>
        </w:r>
      </w:del>
      <w:r w:rsidRPr="00C23F2A">
        <w:t>.</w:t>
      </w:r>
    </w:p>
    <w:p w14:paraId="12E508E4" w14:textId="77777777" w:rsidR="00AD7D9C" w:rsidRPr="00C23F2A" w:rsidRDefault="00AD7D9C" w:rsidP="00AD7D9C">
      <w:r w:rsidRPr="00C23F2A">
        <w:t>Test Environment: Normal, as defined in TS 36.508 [7] clause 4.1.</w:t>
      </w:r>
    </w:p>
    <w:p w14:paraId="7792C4CD" w14:textId="77777777" w:rsidR="00AD7D9C" w:rsidRPr="00C23F2A" w:rsidRDefault="00AD7D9C" w:rsidP="00AD7D9C">
      <w:r w:rsidRPr="00C23F2A">
        <w:t>Operation mode: Standalone.</w:t>
      </w:r>
    </w:p>
    <w:p w14:paraId="5494F298" w14:textId="77777777" w:rsidR="00AD7D9C" w:rsidRPr="00C23F2A" w:rsidRDefault="00AD7D9C" w:rsidP="00AD7D9C">
      <w:pPr>
        <w:rPr>
          <w:lang w:eastAsia="zh-TW"/>
        </w:rPr>
      </w:pPr>
      <w:r w:rsidRPr="00C23F2A">
        <w:lastRenderedPageBreak/>
        <w:t>Frequencies to be tested: K.2.1.</w:t>
      </w:r>
    </w:p>
    <w:p w14:paraId="712B9073" w14:textId="77777777" w:rsidR="00AD7D9C" w:rsidRPr="00C23F2A" w:rsidRDefault="00AD7D9C" w:rsidP="00AD7D9C">
      <w:r w:rsidRPr="00C23F2A">
        <w:rPr>
          <w:lang w:eastAsia="zh-TW"/>
        </w:rPr>
        <w:t xml:space="preserve">Channel </w:t>
      </w:r>
      <w:r w:rsidRPr="00C23F2A">
        <w:t xml:space="preserve">Bandwidths to be tested: </w:t>
      </w:r>
      <w:r w:rsidRPr="00C23F2A">
        <w:rPr>
          <w:lang w:eastAsia="zh-TW"/>
        </w:rPr>
        <w:t>A</w:t>
      </w:r>
      <w:r w:rsidRPr="00C23F2A">
        <w:t>s</w:t>
      </w:r>
      <w:r w:rsidRPr="00C23F2A">
        <w:rPr>
          <w:lang w:eastAsia="zh-TW"/>
        </w:rPr>
        <w:t xml:space="preserve"> specified per test number in Table 8.12.2.1.1.3-1.</w:t>
      </w:r>
    </w:p>
    <w:p w14:paraId="2F5186D0" w14:textId="77777777" w:rsidR="00AD7D9C" w:rsidRPr="00C23F2A" w:rsidRDefault="00AD7D9C" w:rsidP="00AD7D9C">
      <w:pPr>
        <w:pStyle w:val="B1"/>
      </w:pPr>
      <w:r w:rsidRPr="00C23F2A">
        <w:t>1.</w:t>
      </w:r>
      <w:r w:rsidRPr="00C23F2A">
        <w:tab/>
        <w:t>Connect the SS, the faders and AWGN noise sources to the UE antenna connectors as shown in TS 36.508 [7] Annex A, Figure A.9</w:t>
      </w:r>
      <w:r w:rsidRPr="00C23F2A">
        <w:rPr>
          <w:lang w:eastAsia="zh-TW"/>
        </w:rPr>
        <w:t xml:space="preserve"> u</w:t>
      </w:r>
      <w:r w:rsidRPr="00C23F2A">
        <w:t>sing only main UE Tx/Rx antenna.</w:t>
      </w:r>
    </w:p>
    <w:p w14:paraId="65AD96ED" w14:textId="77777777" w:rsidR="00AD7D9C" w:rsidRPr="00C23F2A" w:rsidRDefault="00AD7D9C" w:rsidP="00AD7D9C">
      <w:pPr>
        <w:pStyle w:val="B1"/>
      </w:pPr>
      <w:r w:rsidRPr="00C23F2A">
        <w:t>2.</w:t>
      </w:r>
      <w:r w:rsidRPr="00C23F2A">
        <w:tab/>
        <w:t>The parameter settings for the cell are set up according to Tables 8.12.2.1-1 and 8.12.2.1.1</w:t>
      </w:r>
      <w:r w:rsidRPr="00C23F2A">
        <w:rPr>
          <w:lang w:eastAsia="zh-TW"/>
        </w:rPr>
        <w:t>.3</w:t>
      </w:r>
      <w:r w:rsidRPr="00C23F2A">
        <w:t>-1 as appropriate.</w:t>
      </w:r>
    </w:p>
    <w:p w14:paraId="4F83F93C" w14:textId="77777777" w:rsidR="00AD7D9C" w:rsidRPr="00C23F2A" w:rsidRDefault="00AD7D9C" w:rsidP="00AD7D9C">
      <w:pPr>
        <w:pStyle w:val="B1"/>
      </w:pPr>
      <w:r w:rsidRPr="00C23F2A">
        <w:t>3.</w:t>
      </w:r>
      <w:r w:rsidRPr="00C23F2A">
        <w:tab/>
        <w:t>Downlink signals are initially set up according to Annex C.0, C.1 and Annex C.3.2 and uplink signals according to Annex H.0.1, H.1.1, H.2.1 and Annex H.4.2.</w:t>
      </w:r>
    </w:p>
    <w:p w14:paraId="14FD454C" w14:textId="77777777" w:rsidR="00AD7D9C" w:rsidRPr="00C23F2A" w:rsidRDefault="00AD7D9C" w:rsidP="00AD7D9C">
      <w:pPr>
        <w:pStyle w:val="B1"/>
        <w:rPr>
          <w:lang w:eastAsia="zh-TW"/>
        </w:rPr>
      </w:pPr>
      <w:r w:rsidRPr="00C23F2A">
        <w:t>4.</w:t>
      </w:r>
      <w:r w:rsidRPr="00C23F2A">
        <w:tab/>
        <w:t>Propagation conditions are set according to Annex B.0.</w:t>
      </w:r>
      <w:r w:rsidRPr="00C23F2A">
        <w:rPr>
          <w:lang w:eastAsia="zh-TW"/>
        </w:rPr>
        <w:t xml:space="preserve"> </w:t>
      </w:r>
    </w:p>
    <w:p w14:paraId="5358278F" w14:textId="77777777" w:rsidR="00AD7D9C" w:rsidRPr="00C23F2A" w:rsidRDefault="00AD7D9C" w:rsidP="00AD7D9C">
      <w:pPr>
        <w:pStyle w:val="B1"/>
        <w:rPr>
          <w:lang w:eastAsia="zh-TW"/>
        </w:rPr>
      </w:pPr>
      <w:r w:rsidRPr="00C23F2A">
        <w:t>5.</w:t>
      </w:r>
      <w:r w:rsidRPr="00C23F2A">
        <w:tab/>
        <w:t>Ensure the UE is in State 2A-NB with CP CIoT Optimisation according to TS 36.508 [7] clause 8.1.5. Message contents are defined in clause 8.12.2.1.1.4.3.</w:t>
      </w:r>
    </w:p>
    <w:p w14:paraId="77F28691" w14:textId="77777777" w:rsidR="00AD7D9C" w:rsidRPr="00C23F2A" w:rsidRDefault="00AD7D9C" w:rsidP="00AD7D9C">
      <w:pPr>
        <w:pStyle w:val="H6"/>
      </w:pPr>
      <w:r w:rsidRPr="00C23F2A">
        <w:rPr>
          <w:snapToGrid w:val="0"/>
          <w:kern w:val="2"/>
        </w:rPr>
        <w:t>8.12.2.1.1.</w:t>
      </w:r>
      <w:r w:rsidRPr="00C23F2A">
        <w:rPr>
          <w:snapToGrid w:val="0"/>
          <w:kern w:val="2"/>
          <w:lang w:eastAsia="zh-TW"/>
        </w:rPr>
        <w:t>4.</w:t>
      </w:r>
      <w:r w:rsidRPr="00C23F2A">
        <w:t>2</w:t>
      </w:r>
      <w:r w:rsidRPr="00C23F2A">
        <w:tab/>
        <w:t>Test procedure</w:t>
      </w:r>
    </w:p>
    <w:p w14:paraId="2E215EEA" w14:textId="77777777" w:rsidR="00AD7D9C" w:rsidRPr="00C23F2A" w:rsidRDefault="00AD7D9C" w:rsidP="00AD7D9C">
      <w:pPr>
        <w:pStyle w:val="B1"/>
      </w:pPr>
      <w:r w:rsidRPr="00C23F2A">
        <w:t>1.</w:t>
      </w:r>
      <w:r w:rsidRPr="00C23F2A">
        <w:tab/>
        <w:t>SS transmits NPDSCH via NPDCCH DCI format N1 for C_RNTI to transmit the DL RMC according to Tables 8.12.2.1-1, 8.12.2.1-2 and 8.12.2.1.1.3-1. The details of NPDCCH are specified in Table A.3.13.1. The SS sends downlink MAC padding bits on the DL RMC.</w:t>
      </w:r>
    </w:p>
    <w:p w14:paraId="514302C2" w14:textId="77777777" w:rsidR="00AD7D9C" w:rsidRPr="00C23F2A" w:rsidRDefault="00AD7D9C" w:rsidP="00AD7D9C">
      <w:pPr>
        <w:pStyle w:val="B1"/>
      </w:pPr>
      <w:r w:rsidRPr="00C23F2A">
        <w:t>2.</w:t>
      </w:r>
      <w:r w:rsidRPr="00C23F2A">
        <w:tab/>
        <w:t>Set the parameters of the bandwidth, MCS, reference channel, the propagation condition and the SNR according to Tables 8.12.2.1.1.5-1 as appropriate.</w:t>
      </w:r>
    </w:p>
    <w:p w14:paraId="12CDBED2" w14:textId="77777777" w:rsidR="00AD7D9C" w:rsidRPr="00C23F2A" w:rsidRDefault="00AD7D9C" w:rsidP="00AD7D9C">
      <w:pPr>
        <w:ind w:left="568" w:hanging="284"/>
      </w:pPr>
      <w:r w:rsidRPr="00C23F2A">
        <w:t>3.</w:t>
      </w:r>
      <w:r w:rsidRPr="00C23F2A">
        <w:tab/>
        <w:t>Measure the Pm-dsg for a duration sufficient to achieve statistical significance according to Annex G clause G.4. Count the number of NACKs, ACKs and statDTXs on the UL NPUSCH during each subtest. Pm-dsg is the radio (statDTX)/(NACK +ACK+statDTX). If Pm-dsg is less than the value specified in table 8.12.2.1.1.5-1, UE pass the subtest. Otherwise fail the UE.</w:t>
      </w:r>
    </w:p>
    <w:p w14:paraId="7A1E38CE" w14:textId="77777777" w:rsidR="00AD7D9C" w:rsidRPr="00C23F2A" w:rsidRDefault="00AD7D9C" w:rsidP="00AD7D9C">
      <w:pPr>
        <w:ind w:left="568" w:hanging="284"/>
      </w:pPr>
      <w:r w:rsidRPr="00C23F2A">
        <w:t>4.</w:t>
      </w:r>
      <w:r w:rsidRPr="00C23F2A">
        <w:tab/>
        <w:t>SS release the connection through State 3A-NB and finally ensure the UE is in State 2A-NB with CP CIoT Optimisation according to TS 36.508 [7] clause 8.1.5. Configure the Non-anchor carrier according to table 8.12.2.1.1.4.3-1.</w:t>
      </w:r>
    </w:p>
    <w:p w14:paraId="747631B7" w14:textId="77777777" w:rsidR="00AD7D9C" w:rsidRPr="00C23F2A" w:rsidRDefault="00AD7D9C" w:rsidP="00AD7D9C">
      <w:pPr>
        <w:pStyle w:val="B1"/>
      </w:pPr>
      <w:r w:rsidRPr="00C23F2A">
        <w:t>5.</w:t>
      </w:r>
      <w:r w:rsidRPr="00C23F2A">
        <w:tab/>
        <w:t>Repeat steps from 1 to 3 for subtest 2 in Table 8.12.2.1.1.5-1 as appropriate.</w:t>
      </w:r>
    </w:p>
    <w:p w14:paraId="755E357C" w14:textId="77777777" w:rsidR="00AD7D9C" w:rsidRPr="00C23F2A" w:rsidRDefault="00AD7D9C" w:rsidP="00AD7D9C">
      <w:pPr>
        <w:pStyle w:val="H6"/>
      </w:pPr>
      <w:r w:rsidRPr="00C23F2A">
        <w:rPr>
          <w:snapToGrid w:val="0"/>
          <w:kern w:val="2"/>
        </w:rPr>
        <w:t>8.12.2.1.1.</w:t>
      </w:r>
      <w:r w:rsidRPr="00C23F2A">
        <w:rPr>
          <w:snapToGrid w:val="0"/>
          <w:kern w:val="2"/>
          <w:lang w:eastAsia="zh-TW"/>
        </w:rPr>
        <w:t>4.</w:t>
      </w:r>
      <w:r w:rsidRPr="00C23F2A">
        <w:rPr>
          <w:lang w:eastAsia="zh-TW"/>
        </w:rPr>
        <w:t>3</w:t>
      </w:r>
      <w:r w:rsidRPr="00C23F2A">
        <w:tab/>
        <w:t>Message contents</w:t>
      </w:r>
    </w:p>
    <w:p w14:paraId="3A36C790" w14:textId="77777777" w:rsidR="00AD7D9C" w:rsidRPr="00C23F2A" w:rsidRDefault="00AD7D9C" w:rsidP="00AD7D9C">
      <w:r w:rsidRPr="00C23F2A">
        <w:t>Message contents are according to TS 36.508 [7] subclause 8.1.6 with the following exceptions:</w:t>
      </w:r>
    </w:p>
    <w:p w14:paraId="6292C058" w14:textId="77777777" w:rsidR="00AD7D9C" w:rsidRPr="00C23F2A" w:rsidRDefault="00AD7D9C" w:rsidP="00AD7D9C">
      <w:pPr>
        <w:pStyle w:val="TH"/>
      </w:pPr>
      <w:r w:rsidRPr="00C23F2A">
        <w:lastRenderedPageBreak/>
        <w:t>Table 8.12.2.1.1.4.3-1: Configure Non-anchor carrier in subtest 2</w:t>
      </w:r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32"/>
        <w:gridCol w:w="2236"/>
        <w:gridCol w:w="31"/>
        <w:gridCol w:w="1811"/>
        <w:gridCol w:w="1134"/>
      </w:tblGrid>
      <w:tr w:rsidR="00AD7D9C" w:rsidRPr="00C23F2A" w14:paraId="4F3A6CFF" w14:textId="77777777" w:rsidTr="00AD7D9C">
        <w:trPr>
          <w:gridBefore w:val="1"/>
          <w:wBefore w:w="9" w:type="dxa"/>
        </w:trPr>
        <w:tc>
          <w:tcPr>
            <w:tcW w:w="9738" w:type="dxa"/>
            <w:gridSpan w:val="6"/>
          </w:tcPr>
          <w:p w14:paraId="32E9D26D" w14:textId="77777777" w:rsidR="00AD7D9C" w:rsidRPr="00C23F2A" w:rsidRDefault="00AD7D9C" w:rsidP="00AD7D9C">
            <w:pPr>
              <w:pStyle w:val="TAL"/>
            </w:pPr>
            <w:r w:rsidRPr="00C23F2A">
              <w:t>Derivation Path: 36.508 Table 8.1.8.2.1.6-1 PhysicalConfigDedicated-NB-DEFAULT</w:t>
            </w:r>
          </w:p>
        </w:tc>
      </w:tr>
      <w:tr w:rsidR="00AD7D9C" w:rsidRPr="00C23F2A" w14:paraId="2F82FEF7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shd w:val="clear" w:color="auto" w:fill="auto"/>
          </w:tcPr>
          <w:p w14:paraId="0F7464D5" w14:textId="77777777" w:rsidR="00AD7D9C" w:rsidRPr="00C23F2A" w:rsidRDefault="00AD7D9C" w:rsidP="00AD7D9C">
            <w:pPr>
              <w:pStyle w:val="TAH"/>
            </w:pPr>
            <w:r w:rsidRPr="00C23F2A">
              <w:t>Information Element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F4CEBF5" w14:textId="77777777" w:rsidR="00AD7D9C" w:rsidRPr="00C23F2A" w:rsidRDefault="00AD7D9C" w:rsidP="00AD7D9C">
            <w:pPr>
              <w:pStyle w:val="TAH"/>
            </w:pPr>
            <w:r w:rsidRPr="00C23F2A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45051921" w14:textId="77777777" w:rsidR="00AD7D9C" w:rsidRPr="00C23F2A" w:rsidRDefault="00AD7D9C" w:rsidP="00AD7D9C">
            <w:pPr>
              <w:pStyle w:val="TAH"/>
            </w:pPr>
            <w:r w:rsidRPr="00C23F2A">
              <w:t>Comment</w:t>
            </w:r>
          </w:p>
        </w:tc>
        <w:tc>
          <w:tcPr>
            <w:tcW w:w="1134" w:type="dxa"/>
            <w:shd w:val="clear" w:color="auto" w:fill="auto"/>
          </w:tcPr>
          <w:p w14:paraId="6FA1DC08" w14:textId="77777777" w:rsidR="00AD7D9C" w:rsidRPr="00C23F2A" w:rsidRDefault="00AD7D9C" w:rsidP="00AD7D9C">
            <w:pPr>
              <w:pStyle w:val="TAH"/>
            </w:pPr>
            <w:r w:rsidRPr="00C23F2A">
              <w:t>Condition</w:t>
            </w:r>
          </w:p>
        </w:tc>
      </w:tr>
      <w:tr w:rsidR="00AD7D9C" w:rsidRPr="00C23F2A" w14:paraId="1F83E1CE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4F7C1E79" w14:textId="77777777" w:rsidR="00AD7D9C" w:rsidRPr="00C23F2A" w:rsidRDefault="00AD7D9C" w:rsidP="00AD7D9C">
            <w:pPr>
              <w:pStyle w:val="TAL"/>
            </w:pPr>
            <w:r w:rsidRPr="00C23F2A">
              <w:t>PhysicalConfigDedicated-NB-DEFAULT ::=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7A9F281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7DC923F0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874AFAA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633E12A3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217A5588" w14:textId="77777777" w:rsidR="00AD7D9C" w:rsidRPr="00C23F2A" w:rsidRDefault="00AD7D9C" w:rsidP="00AD7D9C">
            <w:pPr>
              <w:pStyle w:val="TAL"/>
            </w:pPr>
            <w:r w:rsidRPr="00C23F2A">
              <w:t xml:space="preserve">  carrierConfigDedicated-NB-r13 ::= 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D3016FF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68EF379C" w14:textId="77777777" w:rsidR="00AD7D9C" w:rsidRPr="00C23F2A" w:rsidRDefault="00AD7D9C" w:rsidP="00AD7D9C">
            <w:pPr>
              <w:pStyle w:val="TAL"/>
            </w:pPr>
            <w:r w:rsidRPr="00C23F2A">
              <w:t>Non-anchor carrier</w:t>
            </w:r>
          </w:p>
        </w:tc>
        <w:tc>
          <w:tcPr>
            <w:tcW w:w="1134" w:type="dxa"/>
            <w:shd w:val="clear" w:color="auto" w:fill="auto"/>
          </w:tcPr>
          <w:p w14:paraId="3C3548FE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7AA1DA32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5F5DD34D" w14:textId="77777777" w:rsidR="00AD7D9C" w:rsidRPr="00C23F2A" w:rsidRDefault="00AD7D9C" w:rsidP="00AD7D9C">
            <w:pPr>
              <w:pStyle w:val="TAL"/>
            </w:pPr>
            <w:r w:rsidRPr="00C23F2A">
              <w:t>dl-CarrierConfig-r13::=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D8013E1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25876F96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7D0A6F5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0AE9AEC7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2E3C9E29" w14:textId="77777777" w:rsidR="00AD7D9C" w:rsidRPr="00C23F2A" w:rsidRDefault="00AD7D9C" w:rsidP="00AD7D9C">
            <w:pPr>
              <w:pStyle w:val="TAL"/>
            </w:pPr>
            <w:r w:rsidRPr="00C23F2A">
              <w:t>dl-CarrierFreq-r13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68C573F" w14:textId="77777777" w:rsidR="00AD7D9C" w:rsidRPr="00C23F2A" w:rsidRDefault="00AD7D9C" w:rsidP="00AD7D9C">
            <w:pPr>
              <w:pStyle w:val="TAL"/>
            </w:pPr>
            <w:r w:rsidRPr="00C23F2A">
              <w:t>Note 1</w:t>
            </w:r>
          </w:p>
        </w:tc>
        <w:tc>
          <w:tcPr>
            <w:tcW w:w="1811" w:type="dxa"/>
            <w:shd w:val="clear" w:color="auto" w:fill="auto"/>
          </w:tcPr>
          <w:p w14:paraId="30FBE940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B2FFC2A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095F2B0E" w14:textId="77777777" w:rsidTr="00AD7D9C">
        <w:tblPrEx>
          <w:tblCellMar>
            <w:left w:w="108" w:type="dxa"/>
            <w:right w:w="108" w:type="dxa"/>
          </w:tblCellMar>
        </w:tblPrEx>
        <w:trPr>
          <w:trHeight w:val="63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41E2C1C3" w14:textId="77777777" w:rsidR="00AD7D9C" w:rsidRPr="00C23F2A" w:rsidRDefault="00AD7D9C" w:rsidP="00AD7D9C">
            <w:pPr>
              <w:pStyle w:val="TAL"/>
            </w:pPr>
            <w:r w:rsidRPr="00C23F2A">
              <w:t xml:space="preserve">           downlinkBitmapNonAnchor-r13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3303BE5" w14:textId="77777777" w:rsidR="00AD7D9C" w:rsidRPr="00C23F2A" w:rsidRDefault="00AD7D9C" w:rsidP="00AD7D9C">
            <w:pPr>
              <w:pStyle w:val="TAL"/>
            </w:pPr>
            <w:r w:rsidRPr="00C23F2A">
              <w:t>NULL</w:t>
            </w:r>
          </w:p>
        </w:tc>
        <w:tc>
          <w:tcPr>
            <w:tcW w:w="1811" w:type="dxa"/>
            <w:shd w:val="clear" w:color="auto" w:fill="auto"/>
          </w:tcPr>
          <w:p w14:paraId="5C7682CD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984DEAB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7037E1E6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23035EE7" w14:textId="77777777" w:rsidR="00AD7D9C" w:rsidRPr="00C23F2A" w:rsidRDefault="00AD7D9C" w:rsidP="00AD7D9C">
            <w:pPr>
              <w:pStyle w:val="TAL"/>
            </w:pPr>
            <w:r w:rsidRPr="00C23F2A">
              <w:t xml:space="preserve">           dl-GapNonAnchor-r13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35C7AD7" w14:textId="77777777" w:rsidR="00AD7D9C" w:rsidRPr="00C23F2A" w:rsidRDefault="00AD7D9C" w:rsidP="00AD7D9C">
            <w:pPr>
              <w:pStyle w:val="TAL"/>
            </w:pPr>
            <w:r w:rsidRPr="00C23F2A">
              <w:t>NULL</w:t>
            </w:r>
          </w:p>
        </w:tc>
        <w:tc>
          <w:tcPr>
            <w:tcW w:w="1811" w:type="dxa"/>
            <w:shd w:val="clear" w:color="auto" w:fill="auto"/>
          </w:tcPr>
          <w:p w14:paraId="1DE1696B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B95E325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0E4B5CAA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2AE21E48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FB06F05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6E9FFBDD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0A8E4074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3F313B60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7C2E93E9" w14:textId="77777777" w:rsidR="00AD7D9C" w:rsidRPr="00C23F2A" w:rsidRDefault="00AD7D9C" w:rsidP="00AD7D9C">
            <w:pPr>
              <w:pStyle w:val="TAL"/>
            </w:pPr>
            <w:r w:rsidRPr="00C23F2A">
              <w:t>ul-CarrierConfig-r13 ::=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1ED4DA7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27C8CAD3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D19BB3F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338E7DE2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5EBFA365" w14:textId="77777777" w:rsidR="00AD7D9C" w:rsidRPr="00C23F2A" w:rsidRDefault="00AD7D9C" w:rsidP="00AD7D9C">
            <w:pPr>
              <w:pStyle w:val="TAL"/>
            </w:pPr>
            <w:r w:rsidRPr="00C23F2A">
              <w:t>ul-CarrierFreq-r13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8EC4B81" w14:textId="77777777" w:rsidR="00AD7D9C" w:rsidRPr="00C23F2A" w:rsidRDefault="00AD7D9C" w:rsidP="00AD7D9C">
            <w:pPr>
              <w:pStyle w:val="TAL"/>
            </w:pPr>
            <w:r w:rsidRPr="00C23F2A">
              <w:t>Note 1</w:t>
            </w:r>
          </w:p>
        </w:tc>
        <w:tc>
          <w:tcPr>
            <w:tcW w:w="1811" w:type="dxa"/>
            <w:shd w:val="clear" w:color="auto" w:fill="auto"/>
          </w:tcPr>
          <w:p w14:paraId="1C1990B2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BD0C7D2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12A2ACB9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7C802296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5ABBCC60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719C70B0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99C0CC5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7A089A9F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05C8EFCE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8A466F7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260EBCE4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E714249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17020B7F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3720B721" w14:textId="77777777" w:rsidR="00AD7D9C" w:rsidRPr="00C23F2A" w:rsidRDefault="00AD7D9C" w:rsidP="00AD7D9C">
            <w:pPr>
              <w:pStyle w:val="TAL"/>
            </w:pPr>
            <w:r w:rsidRPr="00C23F2A">
              <w:t xml:space="preserve">  npdcch-ConfigDedicated-r13 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D1E4015" w14:textId="77777777" w:rsidR="00AD7D9C" w:rsidRPr="00C23F2A" w:rsidRDefault="00AD7D9C" w:rsidP="00AD7D9C">
            <w:pPr>
              <w:pStyle w:val="TAL"/>
            </w:pPr>
            <w:r w:rsidRPr="00C23F2A">
              <w:t>NPDCCH-ConfigDedicated-NB-DEFAULT</w:t>
            </w:r>
          </w:p>
        </w:tc>
        <w:tc>
          <w:tcPr>
            <w:tcW w:w="1811" w:type="dxa"/>
            <w:shd w:val="clear" w:color="auto" w:fill="auto"/>
          </w:tcPr>
          <w:p w14:paraId="0C8D5055" w14:textId="77777777" w:rsidR="00AD7D9C" w:rsidRPr="00C23F2A" w:rsidRDefault="00AD7D9C" w:rsidP="00AD7D9C">
            <w:pPr>
              <w:pStyle w:val="TAL"/>
            </w:pPr>
            <w:r w:rsidRPr="00C23F2A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244F732B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64E645E4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447FB691" w14:textId="77777777" w:rsidR="00AD7D9C" w:rsidRPr="00C23F2A" w:rsidRDefault="00AD7D9C" w:rsidP="00AD7D9C">
            <w:pPr>
              <w:pStyle w:val="TAL"/>
            </w:pPr>
            <w:r w:rsidRPr="00C23F2A">
              <w:t xml:space="preserve">  npusch-ConfigDedicated-r13</w:t>
            </w:r>
          </w:p>
        </w:tc>
        <w:tc>
          <w:tcPr>
            <w:tcW w:w="226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28BB1B0" w14:textId="77777777" w:rsidR="00AD7D9C" w:rsidRPr="00C23F2A" w:rsidRDefault="00AD7D9C" w:rsidP="00AD7D9C">
            <w:pPr>
              <w:pStyle w:val="TAL"/>
            </w:pPr>
            <w:r w:rsidRPr="00C23F2A">
              <w:t>NPUSCH-ConfigDedicated-NB-DEFAULT</w:t>
            </w:r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14:paraId="742CA50B" w14:textId="77777777" w:rsidR="00AD7D9C" w:rsidRPr="00C23F2A" w:rsidRDefault="00AD7D9C" w:rsidP="00AD7D9C">
            <w:pPr>
              <w:pStyle w:val="TAL"/>
            </w:pPr>
            <w:r w:rsidRPr="00C23F2A">
              <w:t>See subclause 8.1.6.3 in 36.508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6FC49DCA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7D143805" w14:textId="77777777" w:rsidTr="00AD7D9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7114313D" w14:textId="77777777" w:rsidR="00AD7D9C" w:rsidRPr="00C23F2A" w:rsidRDefault="00AD7D9C" w:rsidP="00AD7D9C">
            <w:pPr>
              <w:pStyle w:val="TAL"/>
            </w:pPr>
            <w:r w:rsidRPr="00C23F2A">
              <w:t xml:space="preserve">  uplinkPowerControlDedicated-r13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EB1E334" w14:textId="77777777" w:rsidR="00AD7D9C" w:rsidRPr="00C23F2A" w:rsidRDefault="00AD7D9C" w:rsidP="00AD7D9C">
            <w:pPr>
              <w:pStyle w:val="TAL"/>
            </w:pPr>
            <w:r w:rsidRPr="00C23F2A">
              <w:t>UplinkPowerControlDedicated-NB-DEFAULT</w:t>
            </w:r>
          </w:p>
        </w:tc>
        <w:tc>
          <w:tcPr>
            <w:tcW w:w="1811" w:type="dxa"/>
            <w:shd w:val="clear" w:color="auto" w:fill="auto"/>
          </w:tcPr>
          <w:p w14:paraId="7966070C" w14:textId="77777777" w:rsidR="00AD7D9C" w:rsidRPr="00C23F2A" w:rsidRDefault="00AD7D9C" w:rsidP="00AD7D9C">
            <w:pPr>
              <w:pStyle w:val="TAL"/>
            </w:pPr>
            <w:r w:rsidRPr="00C23F2A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5A294A4C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4CDDE030" w14:textId="77777777" w:rsidTr="00AD7D9C">
        <w:trPr>
          <w:gridBefore w:val="1"/>
          <w:wBefore w:w="9" w:type="dxa"/>
        </w:trPr>
        <w:tc>
          <w:tcPr>
            <w:tcW w:w="4494" w:type="dxa"/>
          </w:tcPr>
          <w:p w14:paraId="0BB62609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8" w:type="dxa"/>
            <w:gridSpan w:val="2"/>
          </w:tcPr>
          <w:p w14:paraId="65DDD174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42" w:type="dxa"/>
            <w:gridSpan w:val="2"/>
          </w:tcPr>
          <w:p w14:paraId="09B93319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</w:tcPr>
          <w:p w14:paraId="20EA0566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33AD536E" w14:textId="77777777" w:rsidTr="00AD7D9C">
        <w:trPr>
          <w:gridBefore w:val="1"/>
          <w:wBefore w:w="9" w:type="dxa"/>
        </w:trPr>
        <w:tc>
          <w:tcPr>
            <w:tcW w:w="9738" w:type="dxa"/>
            <w:gridSpan w:val="6"/>
          </w:tcPr>
          <w:p w14:paraId="76EE6BDF" w14:textId="77777777" w:rsidR="00AD7D9C" w:rsidRPr="00C23F2A" w:rsidRDefault="00AD7D9C" w:rsidP="00AD7D9C">
            <w:pPr>
              <w:pStyle w:val="TAN"/>
            </w:pPr>
            <w:r w:rsidRPr="00C23F2A">
              <w:t>Note 1:</w:t>
            </w:r>
            <w:r w:rsidRPr="00C23F2A">
              <w:tab/>
              <w:t>The frequency of Non-anchor carrier is located at 200KHz higher from the centre of the anchor carrier.</w:t>
            </w:r>
          </w:p>
        </w:tc>
      </w:tr>
    </w:tbl>
    <w:p w14:paraId="1B6681E6" w14:textId="77777777" w:rsidR="00AD7D9C" w:rsidRPr="00C23F2A" w:rsidRDefault="00AD7D9C" w:rsidP="00AD7D9C">
      <w:pPr>
        <w:rPr>
          <w:lang w:eastAsia="zh-TW"/>
        </w:rPr>
      </w:pPr>
    </w:p>
    <w:p w14:paraId="46920D5A" w14:textId="77777777" w:rsidR="00AD7D9C" w:rsidRPr="00C23F2A" w:rsidRDefault="00AD7D9C" w:rsidP="00AD7D9C">
      <w:pPr>
        <w:pStyle w:val="H6"/>
      </w:pPr>
      <w:r w:rsidRPr="00C23F2A">
        <w:rPr>
          <w:snapToGrid w:val="0"/>
          <w:kern w:val="2"/>
        </w:rPr>
        <w:t>8.12.2.1.1.</w:t>
      </w:r>
      <w:r w:rsidRPr="00C23F2A">
        <w:rPr>
          <w:snapToGrid w:val="0"/>
          <w:kern w:val="2"/>
          <w:lang w:eastAsia="zh-TW"/>
        </w:rPr>
        <w:t>5</w:t>
      </w:r>
      <w:r w:rsidRPr="00C23F2A">
        <w:tab/>
        <w:t>Test requirement</w:t>
      </w:r>
    </w:p>
    <w:p w14:paraId="6C170365" w14:textId="77777777" w:rsidR="00AD7D9C" w:rsidRPr="00C23F2A" w:rsidRDefault="00AD7D9C" w:rsidP="00AD7D9C">
      <w:pPr>
        <w:rPr>
          <w:rFonts w:cs="v5.0.0"/>
        </w:rPr>
      </w:pPr>
      <w:r w:rsidRPr="00C23F2A">
        <w:rPr>
          <w:rFonts w:cs="v5.0.0"/>
        </w:rPr>
        <w:t>For the parameters specified in Tables 8.12.2.1-1 and 8.12.2.1.1.3-1 the average probability of a missed downlink scheduling grant (Pm-dsg) shall be below the specified value in Table 8.12.2.1.1.5-1.</w:t>
      </w:r>
    </w:p>
    <w:p w14:paraId="49EA2164" w14:textId="77777777" w:rsidR="00AD7D9C" w:rsidRPr="00C23F2A" w:rsidRDefault="00AD7D9C" w:rsidP="00AD7D9C">
      <w:pPr>
        <w:pStyle w:val="TH"/>
      </w:pPr>
      <w:r w:rsidRPr="00C23F2A">
        <w:t>Table 8.12.2.1.1.</w:t>
      </w:r>
      <w:r w:rsidRPr="00C23F2A">
        <w:rPr>
          <w:lang w:eastAsia="zh-TW"/>
        </w:rPr>
        <w:t>5</w:t>
      </w:r>
      <w:r w:rsidRPr="00C23F2A">
        <w:t>-</w:t>
      </w:r>
      <w:r w:rsidRPr="00C23F2A">
        <w:rPr>
          <w:lang w:eastAsia="zh-TW"/>
        </w:rPr>
        <w:t>1</w:t>
      </w:r>
      <w:r w:rsidRPr="00C23F2A">
        <w:t>: Test Parameters for NPDCCH performance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096"/>
        <w:gridCol w:w="1170"/>
        <w:gridCol w:w="1170"/>
        <w:gridCol w:w="1280"/>
        <w:gridCol w:w="1134"/>
        <w:gridCol w:w="993"/>
        <w:gridCol w:w="823"/>
      </w:tblGrid>
      <w:tr w:rsidR="00AD7D9C" w:rsidRPr="00C23F2A" w14:paraId="75EFDDE7" w14:textId="77777777" w:rsidTr="00AD7D9C">
        <w:trPr>
          <w:trHeight w:val="209"/>
          <w:jc w:val="center"/>
        </w:trPr>
        <w:tc>
          <w:tcPr>
            <w:tcW w:w="921" w:type="dxa"/>
            <w:vMerge w:val="restart"/>
          </w:tcPr>
          <w:p w14:paraId="360FE227" w14:textId="77777777" w:rsidR="00AD7D9C" w:rsidRPr="00C23F2A" w:rsidRDefault="00AD7D9C" w:rsidP="00AD7D9C">
            <w:pPr>
              <w:pStyle w:val="TAH"/>
            </w:pPr>
            <w:r w:rsidRPr="00C23F2A">
              <w:t>Test number</w:t>
            </w:r>
          </w:p>
        </w:tc>
        <w:tc>
          <w:tcPr>
            <w:tcW w:w="1283" w:type="dxa"/>
            <w:vMerge w:val="restart"/>
          </w:tcPr>
          <w:p w14:paraId="1A63D06E" w14:textId="77777777" w:rsidR="00AD7D9C" w:rsidRPr="00C23F2A" w:rsidRDefault="00AD7D9C" w:rsidP="00AD7D9C">
            <w:pPr>
              <w:pStyle w:val="TAH"/>
            </w:pPr>
            <w:r w:rsidRPr="00C23F2A">
              <w:t xml:space="preserve">Deployment mode </w:t>
            </w:r>
          </w:p>
        </w:tc>
        <w:tc>
          <w:tcPr>
            <w:tcW w:w="1096" w:type="dxa"/>
            <w:vMerge w:val="restart"/>
          </w:tcPr>
          <w:p w14:paraId="023FD2C6" w14:textId="77777777" w:rsidR="00AD7D9C" w:rsidRPr="00C23F2A" w:rsidRDefault="00AD7D9C" w:rsidP="00AD7D9C">
            <w:pPr>
              <w:pStyle w:val="TAH"/>
            </w:pPr>
            <w:r w:rsidRPr="00C23F2A">
              <w:t>Repetition number</w:t>
            </w:r>
          </w:p>
          <w:p w14:paraId="65859BFE" w14:textId="77777777" w:rsidR="00AD7D9C" w:rsidRPr="00C23F2A" w:rsidRDefault="00AD7D9C" w:rsidP="00AD7D9C">
            <w:pPr>
              <w:pStyle w:val="TAH"/>
            </w:pPr>
            <w:r w:rsidRPr="00C23F2A">
              <w:t>(R</w:t>
            </w:r>
            <w:r w:rsidRPr="00C23F2A">
              <w:rPr>
                <w:vertAlign w:val="subscript"/>
              </w:rPr>
              <w:t>max</w:t>
            </w:r>
            <w:r w:rsidRPr="00C23F2A">
              <w:t>)</w:t>
            </w:r>
          </w:p>
        </w:tc>
        <w:tc>
          <w:tcPr>
            <w:tcW w:w="1170" w:type="dxa"/>
            <w:vMerge w:val="restart"/>
          </w:tcPr>
          <w:p w14:paraId="51BE439B" w14:textId="77777777" w:rsidR="00AD7D9C" w:rsidRPr="00C23F2A" w:rsidRDefault="00AD7D9C" w:rsidP="00AD7D9C">
            <w:pPr>
              <w:pStyle w:val="TAH"/>
            </w:pPr>
            <w:r w:rsidRPr="00C23F2A">
              <w:t>Operated carrier</w:t>
            </w:r>
          </w:p>
        </w:tc>
        <w:tc>
          <w:tcPr>
            <w:tcW w:w="1170" w:type="dxa"/>
            <w:vMerge w:val="restart"/>
          </w:tcPr>
          <w:p w14:paraId="0B34641C" w14:textId="77777777" w:rsidR="00AD7D9C" w:rsidRPr="00C23F2A" w:rsidRDefault="00AD7D9C" w:rsidP="00AD7D9C">
            <w:pPr>
              <w:pStyle w:val="TAH"/>
            </w:pPr>
            <w:r w:rsidRPr="00C23F2A">
              <w:t>Reference Channel</w:t>
            </w:r>
          </w:p>
        </w:tc>
        <w:tc>
          <w:tcPr>
            <w:tcW w:w="1280" w:type="dxa"/>
            <w:vMerge w:val="restart"/>
          </w:tcPr>
          <w:p w14:paraId="73F12EA1" w14:textId="77777777" w:rsidR="00AD7D9C" w:rsidRPr="00C23F2A" w:rsidRDefault="00AD7D9C" w:rsidP="00AD7D9C">
            <w:pPr>
              <w:pStyle w:val="TAH"/>
            </w:pPr>
            <w:r w:rsidRPr="00C23F2A">
              <w:t>Propagation Condition</w:t>
            </w:r>
          </w:p>
        </w:tc>
        <w:tc>
          <w:tcPr>
            <w:tcW w:w="1134" w:type="dxa"/>
            <w:vMerge w:val="restart"/>
          </w:tcPr>
          <w:p w14:paraId="0696D9FE" w14:textId="77777777" w:rsidR="00AD7D9C" w:rsidRPr="00C23F2A" w:rsidRDefault="00AD7D9C" w:rsidP="00AD7D9C">
            <w:pPr>
              <w:pStyle w:val="TAH"/>
            </w:pPr>
            <w:r w:rsidRPr="00C23F2A">
              <w:t>Number of NRS ports</w:t>
            </w:r>
          </w:p>
        </w:tc>
        <w:tc>
          <w:tcPr>
            <w:tcW w:w="1816" w:type="dxa"/>
            <w:gridSpan w:val="2"/>
          </w:tcPr>
          <w:p w14:paraId="6435905B" w14:textId="77777777" w:rsidR="00AD7D9C" w:rsidRPr="00C23F2A" w:rsidRDefault="00AD7D9C" w:rsidP="00AD7D9C">
            <w:pPr>
              <w:pStyle w:val="TAH"/>
            </w:pPr>
            <w:r w:rsidRPr="00C23F2A">
              <w:t>Reference value</w:t>
            </w:r>
          </w:p>
        </w:tc>
      </w:tr>
      <w:tr w:rsidR="00AD7D9C" w:rsidRPr="00C23F2A" w14:paraId="48F1795D" w14:textId="77777777" w:rsidTr="00AD7D9C">
        <w:trPr>
          <w:trHeight w:val="209"/>
          <w:jc w:val="center"/>
        </w:trPr>
        <w:tc>
          <w:tcPr>
            <w:tcW w:w="921" w:type="dxa"/>
            <w:vMerge/>
          </w:tcPr>
          <w:p w14:paraId="0E20E7DF" w14:textId="77777777" w:rsidR="00AD7D9C" w:rsidRPr="00C23F2A" w:rsidRDefault="00AD7D9C" w:rsidP="00AD7D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3" w:type="dxa"/>
            <w:vMerge/>
          </w:tcPr>
          <w:p w14:paraId="1F6C20B8" w14:textId="77777777" w:rsidR="00AD7D9C" w:rsidRPr="00C23F2A" w:rsidRDefault="00AD7D9C" w:rsidP="00AD7D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096" w:type="dxa"/>
            <w:vMerge/>
          </w:tcPr>
          <w:p w14:paraId="122FE9FE" w14:textId="77777777" w:rsidR="00AD7D9C" w:rsidRPr="00C23F2A" w:rsidRDefault="00AD7D9C" w:rsidP="00AD7D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70" w:type="dxa"/>
            <w:vMerge/>
          </w:tcPr>
          <w:p w14:paraId="53308320" w14:textId="77777777" w:rsidR="00AD7D9C" w:rsidRPr="00C23F2A" w:rsidRDefault="00AD7D9C" w:rsidP="00AD7D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70" w:type="dxa"/>
            <w:vMerge/>
          </w:tcPr>
          <w:p w14:paraId="072331E7" w14:textId="77777777" w:rsidR="00AD7D9C" w:rsidRPr="00C23F2A" w:rsidRDefault="00AD7D9C" w:rsidP="00AD7D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80" w:type="dxa"/>
            <w:vMerge/>
          </w:tcPr>
          <w:p w14:paraId="6C3E2523" w14:textId="77777777" w:rsidR="00AD7D9C" w:rsidRPr="00C23F2A" w:rsidRDefault="00AD7D9C" w:rsidP="00AD7D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14:paraId="27238EBA" w14:textId="77777777" w:rsidR="00AD7D9C" w:rsidRPr="00C23F2A" w:rsidRDefault="00AD7D9C" w:rsidP="00AD7D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93" w:type="dxa"/>
          </w:tcPr>
          <w:p w14:paraId="1A273556" w14:textId="77777777" w:rsidR="00AD7D9C" w:rsidRPr="00C23F2A" w:rsidRDefault="00AD7D9C" w:rsidP="00AD7D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3F2A">
              <w:rPr>
                <w:rFonts w:ascii="Arial" w:hAnsi="Arial" w:cs="Arial"/>
                <w:b/>
                <w:sz w:val="18"/>
              </w:rPr>
              <w:t>Pm-dsg (%)</w:t>
            </w:r>
          </w:p>
        </w:tc>
        <w:tc>
          <w:tcPr>
            <w:tcW w:w="823" w:type="dxa"/>
          </w:tcPr>
          <w:p w14:paraId="6D35EDD2" w14:textId="77777777" w:rsidR="00AD7D9C" w:rsidRPr="00C23F2A" w:rsidRDefault="00AD7D9C" w:rsidP="00AD7D9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3F2A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AD7D9C" w:rsidRPr="00C23F2A" w14:paraId="5EE86A03" w14:textId="77777777" w:rsidTr="00AD7D9C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14:paraId="72C9CA29" w14:textId="77777777" w:rsidR="00AD7D9C" w:rsidRPr="00C23F2A" w:rsidRDefault="00AD7D9C" w:rsidP="00AD7D9C">
            <w:pPr>
              <w:pStyle w:val="TAC"/>
            </w:pPr>
            <w:r w:rsidRPr="00C23F2A">
              <w:t>1</w:t>
            </w:r>
          </w:p>
        </w:tc>
        <w:tc>
          <w:tcPr>
            <w:tcW w:w="1283" w:type="dxa"/>
            <w:shd w:val="clear" w:color="auto" w:fill="auto"/>
          </w:tcPr>
          <w:p w14:paraId="425D7DE1" w14:textId="77777777" w:rsidR="00AD7D9C" w:rsidRPr="00C23F2A" w:rsidRDefault="00AD7D9C" w:rsidP="00AD7D9C">
            <w:pPr>
              <w:pStyle w:val="TAC"/>
            </w:pPr>
            <w:r w:rsidRPr="00C23F2A">
              <w:t>Stand-alone</w:t>
            </w:r>
          </w:p>
        </w:tc>
        <w:tc>
          <w:tcPr>
            <w:tcW w:w="1096" w:type="dxa"/>
          </w:tcPr>
          <w:p w14:paraId="17B30BAA" w14:textId="77777777" w:rsidR="00AD7D9C" w:rsidRPr="00C23F2A" w:rsidRDefault="00AD7D9C" w:rsidP="00AD7D9C">
            <w:pPr>
              <w:pStyle w:val="TAC"/>
            </w:pPr>
            <w:r w:rsidRPr="00C23F2A">
              <w:t>128</w:t>
            </w:r>
          </w:p>
        </w:tc>
        <w:tc>
          <w:tcPr>
            <w:tcW w:w="1170" w:type="dxa"/>
          </w:tcPr>
          <w:p w14:paraId="4AD333F3" w14:textId="77777777" w:rsidR="00AD7D9C" w:rsidRPr="00C23F2A" w:rsidRDefault="00AD7D9C" w:rsidP="00AD7D9C">
            <w:pPr>
              <w:pStyle w:val="TAC"/>
            </w:pPr>
            <w:r w:rsidRPr="00C23F2A">
              <w:t>Anchor</w:t>
            </w:r>
          </w:p>
        </w:tc>
        <w:tc>
          <w:tcPr>
            <w:tcW w:w="1170" w:type="dxa"/>
            <w:shd w:val="clear" w:color="auto" w:fill="auto"/>
          </w:tcPr>
          <w:p w14:paraId="237CDE26" w14:textId="77777777" w:rsidR="00AD7D9C" w:rsidRPr="00C23F2A" w:rsidRDefault="00AD7D9C" w:rsidP="00AD7D9C">
            <w:pPr>
              <w:pStyle w:val="TAC"/>
            </w:pPr>
            <w:r w:rsidRPr="00C23F2A">
              <w:t>R.NB.3 FDD</w:t>
            </w:r>
          </w:p>
        </w:tc>
        <w:tc>
          <w:tcPr>
            <w:tcW w:w="1280" w:type="dxa"/>
            <w:shd w:val="clear" w:color="auto" w:fill="auto"/>
          </w:tcPr>
          <w:p w14:paraId="08632EBA" w14:textId="77777777" w:rsidR="00AD7D9C" w:rsidRPr="00C23F2A" w:rsidRDefault="00AD7D9C" w:rsidP="00AD7D9C">
            <w:pPr>
              <w:pStyle w:val="TAC"/>
            </w:pPr>
            <w:r w:rsidRPr="00C23F2A">
              <w:t>EPA5</w:t>
            </w:r>
          </w:p>
        </w:tc>
        <w:tc>
          <w:tcPr>
            <w:tcW w:w="1134" w:type="dxa"/>
            <w:shd w:val="clear" w:color="auto" w:fill="auto"/>
          </w:tcPr>
          <w:p w14:paraId="60043DA8" w14:textId="77777777" w:rsidR="00AD7D9C" w:rsidRPr="00C23F2A" w:rsidRDefault="00AD7D9C" w:rsidP="00AD7D9C">
            <w:pPr>
              <w:pStyle w:val="TAC"/>
            </w:pPr>
            <w:r w:rsidRPr="00C23F2A">
              <w:t>1</w:t>
            </w:r>
          </w:p>
        </w:tc>
        <w:tc>
          <w:tcPr>
            <w:tcW w:w="993" w:type="dxa"/>
          </w:tcPr>
          <w:p w14:paraId="1DBE36B1" w14:textId="77777777" w:rsidR="00AD7D9C" w:rsidRPr="00C23F2A" w:rsidRDefault="00AD7D9C" w:rsidP="00AD7D9C">
            <w:pPr>
              <w:pStyle w:val="TAC"/>
            </w:pPr>
            <w:r w:rsidRPr="00C23F2A">
              <w:t>1</w:t>
            </w:r>
          </w:p>
        </w:tc>
        <w:tc>
          <w:tcPr>
            <w:tcW w:w="823" w:type="dxa"/>
          </w:tcPr>
          <w:p w14:paraId="2544E3EB" w14:textId="77777777" w:rsidR="00AD7D9C" w:rsidRPr="00C23F2A" w:rsidRDefault="00AD7D9C" w:rsidP="00AD7D9C">
            <w:pPr>
              <w:pStyle w:val="TAC"/>
            </w:pPr>
            <w:r w:rsidRPr="00C23F2A">
              <w:t>-4.1</w:t>
            </w:r>
          </w:p>
        </w:tc>
      </w:tr>
      <w:tr w:rsidR="00AD7D9C" w:rsidRPr="00C23F2A" w14:paraId="4E2D04C0" w14:textId="77777777" w:rsidTr="00AD7D9C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14:paraId="1537E569" w14:textId="77777777" w:rsidR="00AD7D9C" w:rsidRPr="00C23F2A" w:rsidRDefault="00AD7D9C" w:rsidP="00AD7D9C">
            <w:pPr>
              <w:pStyle w:val="TAC"/>
            </w:pPr>
            <w:r w:rsidRPr="00C23F2A">
              <w:t>2 (Note 1)</w:t>
            </w:r>
          </w:p>
        </w:tc>
        <w:tc>
          <w:tcPr>
            <w:tcW w:w="1283" w:type="dxa"/>
            <w:shd w:val="clear" w:color="auto" w:fill="auto"/>
          </w:tcPr>
          <w:p w14:paraId="1C68AB56" w14:textId="77777777" w:rsidR="00AD7D9C" w:rsidRPr="00C23F2A" w:rsidRDefault="00AD7D9C" w:rsidP="00AD7D9C">
            <w:pPr>
              <w:pStyle w:val="TAC"/>
            </w:pPr>
            <w:r w:rsidRPr="00C23F2A">
              <w:t>Stand-alone</w:t>
            </w:r>
          </w:p>
        </w:tc>
        <w:tc>
          <w:tcPr>
            <w:tcW w:w="1096" w:type="dxa"/>
          </w:tcPr>
          <w:p w14:paraId="7681D2F0" w14:textId="77777777" w:rsidR="00AD7D9C" w:rsidRPr="00C23F2A" w:rsidRDefault="00AD7D9C" w:rsidP="00AD7D9C">
            <w:pPr>
              <w:pStyle w:val="TAC"/>
            </w:pPr>
            <w:r w:rsidRPr="00C23F2A">
              <w:t>1024</w:t>
            </w:r>
          </w:p>
        </w:tc>
        <w:tc>
          <w:tcPr>
            <w:tcW w:w="1170" w:type="dxa"/>
          </w:tcPr>
          <w:p w14:paraId="6D863313" w14:textId="77777777" w:rsidR="00AD7D9C" w:rsidRPr="00C23F2A" w:rsidRDefault="00AD7D9C" w:rsidP="00AD7D9C">
            <w:pPr>
              <w:pStyle w:val="TAC"/>
            </w:pPr>
            <w:r w:rsidRPr="00C23F2A">
              <w:t>Non-anchor</w:t>
            </w:r>
          </w:p>
        </w:tc>
        <w:tc>
          <w:tcPr>
            <w:tcW w:w="1170" w:type="dxa"/>
            <w:shd w:val="clear" w:color="auto" w:fill="auto"/>
          </w:tcPr>
          <w:p w14:paraId="506263B3" w14:textId="77777777" w:rsidR="00AD7D9C" w:rsidRPr="00C23F2A" w:rsidRDefault="00AD7D9C" w:rsidP="00AD7D9C">
            <w:pPr>
              <w:pStyle w:val="TAC"/>
            </w:pPr>
            <w:r w:rsidRPr="00C23F2A">
              <w:t>R.NB.3 FDD</w:t>
            </w:r>
          </w:p>
        </w:tc>
        <w:tc>
          <w:tcPr>
            <w:tcW w:w="1280" w:type="dxa"/>
            <w:shd w:val="clear" w:color="auto" w:fill="auto"/>
          </w:tcPr>
          <w:p w14:paraId="6997B758" w14:textId="77777777" w:rsidR="00AD7D9C" w:rsidRPr="00C23F2A" w:rsidRDefault="00AD7D9C" w:rsidP="00AD7D9C">
            <w:pPr>
              <w:pStyle w:val="TAC"/>
            </w:pPr>
            <w:r w:rsidRPr="00C23F2A">
              <w:t>ETU1</w:t>
            </w:r>
          </w:p>
        </w:tc>
        <w:tc>
          <w:tcPr>
            <w:tcW w:w="1134" w:type="dxa"/>
            <w:shd w:val="clear" w:color="auto" w:fill="auto"/>
          </w:tcPr>
          <w:p w14:paraId="7C61ABB1" w14:textId="77777777" w:rsidR="00AD7D9C" w:rsidRPr="00C23F2A" w:rsidRDefault="00AD7D9C" w:rsidP="00AD7D9C">
            <w:pPr>
              <w:pStyle w:val="TAC"/>
            </w:pPr>
            <w:r w:rsidRPr="00C23F2A">
              <w:t>1</w:t>
            </w:r>
          </w:p>
        </w:tc>
        <w:tc>
          <w:tcPr>
            <w:tcW w:w="993" w:type="dxa"/>
          </w:tcPr>
          <w:p w14:paraId="4A04A7C0" w14:textId="77777777" w:rsidR="00AD7D9C" w:rsidRPr="00C23F2A" w:rsidRDefault="00AD7D9C" w:rsidP="00AD7D9C">
            <w:pPr>
              <w:pStyle w:val="TAC"/>
            </w:pPr>
            <w:r w:rsidRPr="00C23F2A">
              <w:t>1</w:t>
            </w:r>
          </w:p>
        </w:tc>
        <w:tc>
          <w:tcPr>
            <w:tcW w:w="823" w:type="dxa"/>
          </w:tcPr>
          <w:p w14:paraId="2FA453BB" w14:textId="77777777" w:rsidR="00AD7D9C" w:rsidRPr="00C23F2A" w:rsidRDefault="00AD7D9C" w:rsidP="00AD7D9C">
            <w:pPr>
              <w:pStyle w:val="TAC"/>
            </w:pPr>
            <w:r w:rsidRPr="00C23F2A">
              <w:t>-10.6</w:t>
            </w:r>
          </w:p>
        </w:tc>
      </w:tr>
      <w:tr w:rsidR="00AD7D9C" w:rsidRPr="00C23F2A" w14:paraId="3F7BE14A" w14:textId="77777777" w:rsidTr="00AD7D9C">
        <w:trPr>
          <w:trHeight w:val="106"/>
          <w:jc w:val="center"/>
        </w:trPr>
        <w:tc>
          <w:tcPr>
            <w:tcW w:w="9870" w:type="dxa"/>
            <w:gridSpan w:val="9"/>
            <w:shd w:val="clear" w:color="auto" w:fill="auto"/>
          </w:tcPr>
          <w:p w14:paraId="301C0F18" w14:textId="77777777" w:rsidR="00AD7D9C" w:rsidRPr="00C23F2A" w:rsidRDefault="00AD7D9C" w:rsidP="00AD7D9C">
            <w:pPr>
              <w:pStyle w:val="TAC"/>
              <w:jc w:val="left"/>
            </w:pPr>
            <w:r w:rsidRPr="00C23F2A">
              <w:rPr>
                <w:rFonts w:cs="Arial"/>
                <w:kern w:val="2"/>
              </w:rPr>
              <w:t>Note 1:</w:t>
            </w:r>
            <w:r w:rsidRPr="00C23F2A">
              <w:tab/>
            </w:r>
            <w:r w:rsidRPr="00C23F2A">
              <w:rPr>
                <w:rFonts w:cs="Arial"/>
                <w:kern w:val="2"/>
              </w:rPr>
              <w:t>Applicable to UE supporting Non-Anchor mode of operation.</w:t>
            </w:r>
          </w:p>
        </w:tc>
      </w:tr>
      <w:bookmarkEnd w:id="114"/>
    </w:tbl>
    <w:p w14:paraId="0E7E97FF" w14:textId="77777777" w:rsidR="00AD7D9C" w:rsidRPr="00C23F2A" w:rsidRDefault="00AD7D9C" w:rsidP="00AD7D9C">
      <w:pPr>
        <w:rPr>
          <w:snapToGrid w:val="0"/>
          <w:kern w:val="2"/>
        </w:rPr>
      </w:pPr>
    </w:p>
    <w:p w14:paraId="2999C963" w14:textId="77777777" w:rsidR="00AD7D9C" w:rsidRPr="00C23F2A" w:rsidRDefault="00AD7D9C" w:rsidP="00AD7D9C">
      <w:pPr>
        <w:pStyle w:val="Heading5"/>
        <w:rPr>
          <w:snapToGrid w:val="0"/>
          <w:kern w:val="2"/>
        </w:rPr>
      </w:pPr>
      <w:r w:rsidRPr="00C23F2A">
        <w:rPr>
          <w:snapToGrid w:val="0"/>
          <w:kern w:val="2"/>
        </w:rPr>
        <w:t>8.12.2.1.2</w:t>
      </w:r>
      <w:r w:rsidRPr="00C23F2A">
        <w:rPr>
          <w:snapToGrid w:val="0"/>
          <w:kern w:val="2"/>
        </w:rPr>
        <w:tab/>
        <w:t>Demodulation of NPDCCH Transmit diversity performance for category NB1 and NB2</w:t>
      </w:r>
    </w:p>
    <w:p w14:paraId="0BCF93D7" w14:textId="77777777" w:rsidR="00AD7D9C" w:rsidRPr="00C23F2A" w:rsidRDefault="00AD7D9C" w:rsidP="00AD7D9C">
      <w:pPr>
        <w:pStyle w:val="H6"/>
        <w:rPr>
          <w:snapToGrid w:val="0"/>
          <w:kern w:val="2"/>
          <w:lang w:eastAsia="zh-TW"/>
        </w:rPr>
      </w:pPr>
      <w:r w:rsidRPr="00C23F2A">
        <w:rPr>
          <w:snapToGrid w:val="0"/>
          <w:kern w:val="2"/>
        </w:rPr>
        <w:t>8.12.2.1.2.1</w:t>
      </w:r>
      <w:r w:rsidRPr="00C23F2A">
        <w:tab/>
        <w:t>Test purpose</w:t>
      </w:r>
    </w:p>
    <w:p w14:paraId="35674D6A" w14:textId="77777777" w:rsidR="00AD7D9C" w:rsidRPr="00C23F2A" w:rsidRDefault="00AD7D9C" w:rsidP="00AD7D9C">
      <w:r w:rsidRPr="00C23F2A">
        <w:t>This test verifies the demodulation performance of NPDCCH for the transmit diversity scenario with a given SNR for which the average probability of misdetection of the Downlink Scheduling Grant, remains below a given reference value.</w:t>
      </w:r>
    </w:p>
    <w:p w14:paraId="571198B9" w14:textId="77777777" w:rsidR="00AD7D9C" w:rsidRPr="00C23F2A" w:rsidRDefault="00AD7D9C" w:rsidP="00AD7D9C">
      <w:pPr>
        <w:pStyle w:val="H6"/>
        <w:rPr>
          <w:snapToGrid w:val="0"/>
          <w:kern w:val="2"/>
          <w:lang w:eastAsia="zh-TW"/>
        </w:rPr>
      </w:pPr>
      <w:r w:rsidRPr="00C23F2A">
        <w:rPr>
          <w:snapToGrid w:val="0"/>
          <w:kern w:val="2"/>
        </w:rPr>
        <w:t>8.12.2.1.2.</w:t>
      </w:r>
      <w:r w:rsidRPr="00C23F2A">
        <w:rPr>
          <w:snapToGrid w:val="0"/>
          <w:kern w:val="2"/>
          <w:lang w:eastAsia="zh-TW"/>
        </w:rPr>
        <w:t>2</w:t>
      </w:r>
      <w:r w:rsidRPr="00C23F2A">
        <w:tab/>
        <w:t>Test applicability</w:t>
      </w:r>
    </w:p>
    <w:p w14:paraId="591CDA68" w14:textId="77777777" w:rsidR="00AD7D9C" w:rsidRPr="00C23F2A" w:rsidRDefault="00AD7D9C" w:rsidP="00AD7D9C">
      <w:r w:rsidRPr="00C23F2A">
        <w:t xml:space="preserve">This test applies to all types of </w:t>
      </w:r>
      <w:r>
        <w:t xml:space="preserve">NB-IoT FDD </w:t>
      </w:r>
      <w:r w:rsidRPr="00C23F2A">
        <w:t>UE release 13 and forward of category NB1.</w:t>
      </w:r>
    </w:p>
    <w:p w14:paraId="42F3A285" w14:textId="77777777" w:rsidR="00AD7D9C" w:rsidRPr="00C23F2A" w:rsidRDefault="00AD7D9C" w:rsidP="00AD7D9C">
      <w:r w:rsidRPr="00C23F2A">
        <w:t xml:space="preserve">This test applies to all types of </w:t>
      </w:r>
      <w:r>
        <w:t xml:space="preserve">NB-IoT FDD </w:t>
      </w:r>
      <w:r w:rsidRPr="00C23F2A">
        <w:t>UE release 14 and forward of category NB2.</w:t>
      </w:r>
    </w:p>
    <w:p w14:paraId="17AEA0E2" w14:textId="77777777" w:rsidR="00AD7D9C" w:rsidRPr="00C23F2A" w:rsidRDefault="00AD7D9C" w:rsidP="00AD7D9C">
      <w:pPr>
        <w:pStyle w:val="H6"/>
        <w:rPr>
          <w:snapToGrid w:val="0"/>
          <w:kern w:val="2"/>
        </w:rPr>
      </w:pPr>
      <w:r w:rsidRPr="00C23F2A">
        <w:rPr>
          <w:snapToGrid w:val="0"/>
          <w:kern w:val="2"/>
        </w:rPr>
        <w:t>8.12.2.1.2.</w:t>
      </w:r>
      <w:r w:rsidRPr="00C23F2A">
        <w:rPr>
          <w:snapToGrid w:val="0"/>
          <w:kern w:val="2"/>
          <w:lang w:eastAsia="zh-TW"/>
        </w:rPr>
        <w:t>3</w:t>
      </w:r>
      <w:r w:rsidRPr="00C23F2A">
        <w:rPr>
          <w:snapToGrid w:val="0"/>
          <w:kern w:val="2"/>
        </w:rPr>
        <w:tab/>
        <w:t xml:space="preserve">Minimum </w:t>
      </w:r>
      <w:r w:rsidRPr="00C23F2A">
        <w:rPr>
          <w:snapToGrid w:val="0"/>
          <w:kern w:val="2"/>
          <w:lang w:eastAsia="zh-TW"/>
        </w:rPr>
        <w:t>conformance r</w:t>
      </w:r>
      <w:r w:rsidRPr="00C23F2A">
        <w:rPr>
          <w:snapToGrid w:val="0"/>
          <w:kern w:val="2"/>
        </w:rPr>
        <w:t>equirement</w:t>
      </w:r>
      <w:r w:rsidRPr="00C23F2A">
        <w:rPr>
          <w:snapToGrid w:val="0"/>
          <w:kern w:val="2"/>
          <w:lang w:eastAsia="zh-TW"/>
        </w:rPr>
        <w:t>s</w:t>
      </w:r>
    </w:p>
    <w:p w14:paraId="215ECC67" w14:textId="77777777" w:rsidR="00AD7D9C" w:rsidRPr="00C23F2A" w:rsidRDefault="00AD7D9C" w:rsidP="00AD7D9C">
      <w:r w:rsidRPr="00C23F2A">
        <w:t>The requirements are specified in Table 8.12.2.1.2.3-1, with the addition of the parameters in Tables 8.12.2.1-1, 8.12.2.1-2 and the downlink physical channel setup according to Annex C.3.2. The purpose of these tests is to verify the performance.</w:t>
      </w:r>
    </w:p>
    <w:p w14:paraId="4CD45E23" w14:textId="77777777" w:rsidR="00AD7D9C" w:rsidRPr="00C23F2A" w:rsidRDefault="00AD7D9C" w:rsidP="00AD7D9C">
      <w:pPr>
        <w:pStyle w:val="TH"/>
      </w:pPr>
      <w:r w:rsidRPr="00C23F2A">
        <w:lastRenderedPageBreak/>
        <w:t>Table 8.12.2.1.2.3-1: Minimum performance NPDCCH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"/>
        <w:gridCol w:w="1247"/>
        <w:gridCol w:w="1096"/>
        <w:gridCol w:w="873"/>
        <w:gridCol w:w="1087"/>
        <w:gridCol w:w="1267"/>
        <w:gridCol w:w="897"/>
        <w:gridCol w:w="691"/>
        <w:gridCol w:w="597"/>
        <w:gridCol w:w="997"/>
      </w:tblGrid>
      <w:tr w:rsidR="00AD7D9C" w:rsidRPr="00C23F2A" w14:paraId="55084EE6" w14:textId="77777777" w:rsidTr="00AD7D9C">
        <w:trPr>
          <w:trHeight w:val="209"/>
          <w:jc w:val="center"/>
        </w:trPr>
        <w:tc>
          <w:tcPr>
            <w:tcW w:w="445" w:type="pct"/>
            <w:vMerge w:val="restart"/>
          </w:tcPr>
          <w:p w14:paraId="0A2C52F0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Test number</w:t>
            </w:r>
          </w:p>
        </w:tc>
        <w:tc>
          <w:tcPr>
            <w:tcW w:w="633" w:type="pct"/>
            <w:vMerge w:val="restart"/>
          </w:tcPr>
          <w:p w14:paraId="61767C14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 xml:space="preserve">Deployment mode </w:t>
            </w:r>
          </w:p>
        </w:tc>
        <w:tc>
          <w:tcPr>
            <w:tcW w:w="556" w:type="pct"/>
            <w:vMerge w:val="restart"/>
          </w:tcPr>
          <w:p w14:paraId="198302A1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Repetition number</w:t>
            </w:r>
          </w:p>
          <w:p w14:paraId="52089B86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(R)</w:t>
            </w:r>
          </w:p>
        </w:tc>
        <w:tc>
          <w:tcPr>
            <w:tcW w:w="502" w:type="pct"/>
            <w:vMerge w:val="restart"/>
          </w:tcPr>
          <w:p w14:paraId="2F4356FF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  <w:kern w:val="2"/>
              </w:rPr>
              <w:t>Carrier Type</w:t>
            </w:r>
          </w:p>
        </w:tc>
        <w:tc>
          <w:tcPr>
            <w:tcW w:w="551" w:type="pct"/>
            <w:vMerge w:val="restart"/>
          </w:tcPr>
          <w:p w14:paraId="456D3D04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Channel</w:t>
            </w:r>
          </w:p>
        </w:tc>
        <w:tc>
          <w:tcPr>
            <w:tcW w:w="643" w:type="pct"/>
            <w:vMerge w:val="restart"/>
          </w:tcPr>
          <w:p w14:paraId="0ACAAE21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Propagation Condition</w:t>
            </w:r>
          </w:p>
        </w:tc>
        <w:tc>
          <w:tcPr>
            <w:tcW w:w="455" w:type="pct"/>
            <w:vMerge w:val="restart"/>
          </w:tcPr>
          <w:p w14:paraId="1C86DC24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Number of NRS ports</w:t>
            </w:r>
          </w:p>
        </w:tc>
        <w:tc>
          <w:tcPr>
            <w:tcW w:w="710" w:type="pct"/>
            <w:gridSpan w:val="2"/>
          </w:tcPr>
          <w:p w14:paraId="7CB814BC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value</w:t>
            </w:r>
          </w:p>
        </w:tc>
        <w:tc>
          <w:tcPr>
            <w:tcW w:w="506" w:type="pct"/>
            <w:vMerge w:val="restart"/>
          </w:tcPr>
          <w:p w14:paraId="3D007153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UE Category</w:t>
            </w:r>
          </w:p>
        </w:tc>
      </w:tr>
      <w:tr w:rsidR="00AD7D9C" w:rsidRPr="00C23F2A" w14:paraId="65D711CB" w14:textId="77777777" w:rsidTr="00AD7D9C">
        <w:trPr>
          <w:trHeight w:val="209"/>
          <w:jc w:val="center"/>
        </w:trPr>
        <w:tc>
          <w:tcPr>
            <w:tcW w:w="445" w:type="pct"/>
            <w:vMerge/>
          </w:tcPr>
          <w:p w14:paraId="3AC7ADEA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633" w:type="pct"/>
            <w:vMerge/>
          </w:tcPr>
          <w:p w14:paraId="1967B41D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556" w:type="pct"/>
            <w:vMerge/>
          </w:tcPr>
          <w:p w14:paraId="3A7588AA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502" w:type="pct"/>
            <w:vMerge/>
          </w:tcPr>
          <w:p w14:paraId="4A08AA37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551" w:type="pct"/>
            <w:vMerge/>
          </w:tcPr>
          <w:p w14:paraId="4976CC42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643" w:type="pct"/>
            <w:vMerge/>
          </w:tcPr>
          <w:p w14:paraId="6D86D65E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455" w:type="pct"/>
            <w:vMerge/>
          </w:tcPr>
          <w:p w14:paraId="68DABE8B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407" w:type="pct"/>
          </w:tcPr>
          <w:p w14:paraId="2ACCD801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Pm-dsg (%)</w:t>
            </w:r>
          </w:p>
        </w:tc>
        <w:tc>
          <w:tcPr>
            <w:tcW w:w="303" w:type="pct"/>
          </w:tcPr>
          <w:p w14:paraId="0F875B5C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SNR (dB)</w:t>
            </w:r>
          </w:p>
        </w:tc>
        <w:tc>
          <w:tcPr>
            <w:tcW w:w="506" w:type="pct"/>
            <w:vMerge/>
          </w:tcPr>
          <w:p w14:paraId="56C8865A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</w:tr>
      <w:tr w:rsidR="00AD7D9C" w:rsidRPr="00C23F2A" w14:paraId="3F9D8E40" w14:textId="77777777" w:rsidTr="00AD7D9C">
        <w:trPr>
          <w:trHeight w:val="209"/>
          <w:jc w:val="center"/>
        </w:trPr>
        <w:tc>
          <w:tcPr>
            <w:tcW w:w="445" w:type="pct"/>
          </w:tcPr>
          <w:p w14:paraId="06D2968E" w14:textId="77777777" w:rsidR="00AD7D9C" w:rsidRPr="00C23F2A" w:rsidRDefault="00AD7D9C" w:rsidP="00AD7D9C">
            <w:pPr>
              <w:pStyle w:val="TAC"/>
            </w:pPr>
            <w:r w:rsidRPr="00C23F2A">
              <w:t>1</w:t>
            </w:r>
          </w:p>
        </w:tc>
        <w:tc>
          <w:tcPr>
            <w:tcW w:w="633" w:type="pct"/>
          </w:tcPr>
          <w:p w14:paraId="57E67816" w14:textId="77777777" w:rsidR="00AD7D9C" w:rsidRPr="00C23F2A" w:rsidRDefault="00AD7D9C" w:rsidP="00AD7D9C">
            <w:pPr>
              <w:pStyle w:val="TAC"/>
            </w:pPr>
            <w:r w:rsidRPr="00C23F2A">
              <w:t>In-band</w:t>
            </w:r>
          </w:p>
        </w:tc>
        <w:tc>
          <w:tcPr>
            <w:tcW w:w="556" w:type="pct"/>
          </w:tcPr>
          <w:p w14:paraId="3F99CE2A" w14:textId="77777777" w:rsidR="00AD7D9C" w:rsidRPr="00C23F2A" w:rsidRDefault="00AD7D9C" w:rsidP="00AD7D9C">
            <w:pPr>
              <w:pStyle w:val="TAC"/>
            </w:pPr>
            <w:r w:rsidRPr="00C23F2A">
              <w:t>64</w:t>
            </w:r>
          </w:p>
        </w:tc>
        <w:tc>
          <w:tcPr>
            <w:tcW w:w="502" w:type="pct"/>
          </w:tcPr>
          <w:p w14:paraId="0A8709DC" w14:textId="77777777" w:rsidR="00AD7D9C" w:rsidRPr="00C23F2A" w:rsidRDefault="00AD7D9C" w:rsidP="00AD7D9C">
            <w:pPr>
              <w:pStyle w:val="TAC"/>
            </w:pPr>
            <w:r w:rsidRPr="00C23F2A">
              <w:t>Anchor</w:t>
            </w:r>
          </w:p>
        </w:tc>
        <w:tc>
          <w:tcPr>
            <w:tcW w:w="551" w:type="pct"/>
          </w:tcPr>
          <w:p w14:paraId="79920646" w14:textId="77777777" w:rsidR="00AD7D9C" w:rsidRPr="00C23F2A" w:rsidRDefault="00AD7D9C" w:rsidP="00AD7D9C">
            <w:pPr>
              <w:pStyle w:val="TAC"/>
            </w:pPr>
            <w:r w:rsidRPr="00C23F2A">
              <w:t>R.NB.4 FDD</w:t>
            </w:r>
          </w:p>
        </w:tc>
        <w:tc>
          <w:tcPr>
            <w:tcW w:w="643" w:type="pct"/>
          </w:tcPr>
          <w:p w14:paraId="7207A4F6" w14:textId="77777777" w:rsidR="00AD7D9C" w:rsidRPr="00C23F2A" w:rsidRDefault="00AD7D9C" w:rsidP="00AD7D9C">
            <w:pPr>
              <w:pStyle w:val="TAC"/>
            </w:pPr>
            <w:r w:rsidRPr="00C23F2A">
              <w:t>EPA5</w:t>
            </w:r>
          </w:p>
        </w:tc>
        <w:tc>
          <w:tcPr>
            <w:tcW w:w="455" w:type="pct"/>
          </w:tcPr>
          <w:p w14:paraId="2A50632F" w14:textId="77777777" w:rsidR="00AD7D9C" w:rsidRPr="00C23F2A" w:rsidRDefault="00AD7D9C" w:rsidP="00AD7D9C">
            <w:pPr>
              <w:pStyle w:val="TAC"/>
            </w:pPr>
            <w:r w:rsidRPr="00C23F2A">
              <w:t>2</w:t>
            </w:r>
          </w:p>
        </w:tc>
        <w:tc>
          <w:tcPr>
            <w:tcW w:w="407" w:type="pct"/>
          </w:tcPr>
          <w:p w14:paraId="68F9D89D" w14:textId="77777777" w:rsidR="00AD7D9C" w:rsidRPr="00C23F2A" w:rsidRDefault="00AD7D9C" w:rsidP="00AD7D9C">
            <w:pPr>
              <w:pStyle w:val="TAC"/>
            </w:pPr>
            <w:r w:rsidRPr="00C23F2A">
              <w:t>1</w:t>
            </w:r>
          </w:p>
        </w:tc>
        <w:tc>
          <w:tcPr>
            <w:tcW w:w="303" w:type="pct"/>
          </w:tcPr>
          <w:p w14:paraId="53F7F75E" w14:textId="77777777" w:rsidR="00AD7D9C" w:rsidRPr="00C23F2A" w:rsidRDefault="00AD7D9C" w:rsidP="00AD7D9C">
            <w:pPr>
              <w:pStyle w:val="TAC"/>
            </w:pPr>
            <w:r w:rsidRPr="00C23F2A">
              <w:t>-3.9</w:t>
            </w:r>
          </w:p>
        </w:tc>
        <w:tc>
          <w:tcPr>
            <w:tcW w:w="506" w:type="pct"/>
          </w:tcPr>
          <w:p w14:paraId="6AD9C669" w14:textId="77777777" w:rsidR="00AD7D9C" w:rsidRPr="00C23F2A" w:rsidRDefault="00AD7D9C" w:rsidP="00AD7D9C">
            <w:pPr>
              <w:pStyle w:val="TAC"/>
            </w:pPr>
            <w:r w:rsidRPr="00C23F2A">
              <w:t>NB1, NB2</w:t>
            </w:r>
          </w:p>
        </w:tc>
      </w:tr>
      <w:tr w:rsidR="00AD7D9C" w:rsidRPr="00C23F2A" w14:paraId="2FBA0C51" w14:textId="77777777" w:rsidTr="00AD7D9C">
        <w:trPr>
          <w:trHeight w:val="106"/>
          <w:jc w:val="center"/>
        </w:trPr>
        <w:tc>
          <w:tcPr>
            <w:tcW w:w="445" w:type="pct"/>
            <w:shd w:val="clear" w:color="auto" w:fill="auto"/>
          </w:tcPr>
          <w:p w14:paraId="1A66FA81" w14:textId="77777777" w:rsidR="00AD7D9C" w:rsidRPr="00C23F2A" w:rsidRDefault="00AD7D9C" w:rsidP="00AD7D9C">
            <w:pPr>
              <w:pStyle w:val="TAC"/>
            </w:pPr>
            <w:r w:rsidRPr="00C23F2A">
              <w:t>2 (Note 1)</w:t>
            </w:r>
          </w:p>
        </w:tc>
        <w:tc>
          <w:tcPr>
            <w:tcW w:w="633" w:type="pct"/>
            <w:shd w:val="clear" w:color="auto" w:fill="auto"/>
          </w:tcPr>
          <w:p w14:paraId="7BA4E4C0" w14:textId="77777777" w:rsidR="00AD7D9C" w:rsidRPr="00C23F2A" w:rsidRDefault="00AD7D9C" w:rsidP="00AD7D9C">
            <w:pPr>
              <w:pStyle w:val="TAC"/>
            </w:pPr>
            <w:r w:rsidRPr="00C23F2A">
              <w:t>In-band</w:t>
            </w:r>
          </w:p>
        </w:tc>
        <w:tc>
          <w:tcPr>
            <w:tcW w:w="556" w:type="pct"/>
          </w:tcPr>
          <w:p w14:paraId="7FE89B4C" w14:textId="77777777" w:rsidR="00AD7D9C" w:rsidRPr="00C23F2A" w:rsidRDefault="00AD7D9C" w:rsidP="00AD7D9C">
            <w:pPr>
              <w:pStyle w:val="TAC"/>
            </w:pPr>
            <w:r w:rsidRPr="00C23F2A">
              <w:t>512</w:t>
            </w:r>
          </w:p>
        </w:tc>
        <w:tc>
          <w:tcPr>
            <w:tcW w:w="502" w:type="pct"/>
          </w:tcPr>
          <w:p w14:paraId="199AB510" w14:textId="77777777" w:rsidR="00AD7D9C" w:rsidRPr="00C23F2A" w:rsidRDefault="00AD7D9C" w:rsidP="00AD7D9C">
            <w:pPr>
              <w:pStyle w:val="TAC"/>
            </w:pPr>
            <w:r w:rsidRPr="00C23F2A">
              <w:t>Non-anchor</w:t>
            </w:r>
          </w:p>
        </w:tc>
        <w:tc>
          <w:tcPr>
            <w:tcW w:w="551" w:type="pct"/>
            <w:shd w:val="clear" w:color="auto" w:fill="auto"/>
          </w:tcPr>
          <w:p w14:paraId="5F20E36E" w14:textId="77777777" w:rsidR="00AD7D9C" w:rsidRPr="00C23F2A" w:rsidRDefault="00AD7D9C" w:rsidP="00AD7D9C">
            <w:pPr>
              <w:pStyle w:val="TAC"/>
            </w:pPr>
            <w:r w:rsidRPr="00C23F2A">
              <w:t>R.NB.4 FDD</w:t>
            </w:r>
          </w:p>
        </w:tc>
        <w:tc>
          <w:tcPr>
            <w:tcW w:w="643" w:type="pct"/>
            <w:shd w:val="clear" w:color="auto" w:fill="auto"/>
          </w:tcPr>
          <w:p w14:paraId="0BC1CAC8" w14:textId="77777777" w:rsidR="00AD7D9C" w:rsidRPr="00C23F2A" w:rsidRDefault="00AD7D9C" w:rsidP="00AD7D9C">
            <w:pPr>
              <w:pStyle w:val="TAC"/>
            </w:pPr>
            <w:r w:rsidRPr="00C23F2A">
              <w:t>ETU1</w:t>
            </w:r>
          </w:p>
        </w:tc>
        <w:tc>
          <w:tcPr>
            <w:tcW w:w="455" w:type="pct"/>
            <w:shd w:val="clear" w:color="auto" w:fill="auto"/>
          </w:tcPr>
          <w:p w14:paraId="248D09A3" w14:textId="77777777" w:rsidR="00AD7D9C" w:rsidRPr="00C23F2A" w:rsidRDefault="00AD7D9C" w:rsidP="00AD7D9C">
            <w:pPr>
              <w:pStyle w:val="TAC"/>
            </w:pPr>
            <w:r w:rsidRPr="00C23F2A">
              <w:t>2</w:t>
            </w:r>
          </w:p>
        </w:tc>
        <w:tc>
          <w:tcPr>
            <w:tcW w:w="407" w:type="pct"/>
          </w:tcPr>
          <w:p w14:paraId="51B787C8" w14:textId="77777777" w:rsidR="00AD7D9C" w:rsidRPr="00C23F2A" w:rsidRDefault="00AD7D9C" w:rsidP="00AD7D9C">
            <w:pPr>
              <w:pStyle w:val="TAC"/>
            </w:pPr>
            <w:r w:rsidRPr="00C23F2A">
              <w:t>1</w:t>
            </w:r>
          </w:p>
        </w:tc>
        <w:tc>
          <w:tcPr>
            <w:tcW w:w="303" w:type="pct"/>
          </w:tcPr>
          <w:p w14:paraId="08E0EE22" w14:textId="77777777" w:rsidR="00AD7D9C" w:rsidRPr="00C23F2A" w:rsidRDefault="00AD7D9C" w:rsidP="00AD7D9C">
            <w:pPr>
              <w:pStyle w:val="TAC"/>
            </w:pPr>
            <w:r w:rsidRPr="00C23F2A">
              <w:t>-10.0</w:t>
            </w:r>
          </w:p>
        </w:tc>
        <w:tc>
          <w:tcPr>
            <w:tcW w:w="506" w:type="pct"/>
          </w:tcPr>
          <w:p w14:paraId="381C4619" w14:textId="77777777" w:rsidR="00AD7D9C" w:rsidRPr="00C23F2A" w:rsidRDefault="00AD7D9C" w:rsidP="00AD7D9C">
            <w:pPr>
              <w:pStyle w:val="TAC"/>
            </w:pPr>
            <w:r w:rsidRPr="00C23F2A">
              <w:t>NB1, NB2</w:t>
            </w:r>
          </w:p>
        </w:tc>
      </w:tr>
      <w:tr w:rsidR="00AD7D9C" w:rsidRPr="00C23F2A" w14:paraId="6FE2004C" w14:textId="77777777" w:rsidTr="00AD7D9C">
        <w:trPr>
          <w:trHeight w:val="106"/>
          <w:jc w:val="center"/>
        </w:trPr>
        <w:tc>
          <w:tcPr>
            <w:tcW w:w="5000" w:type="pct"/>
            <w:gridSpan w:val="10"/>
            <w:shd w:val="clear" w:color="auto" w:fill="auto"/>
          </w:tcPr>
          <w:p w14:paraId="0F775419" w14:textId="77777777" w:rsidR="00AD7D9C" w:rsidRPr="00C23F2A" w:rsidRDefault="00AD7D9C" w:rsidP="00AD7D9C">
            <w:pPr>
              <w:pStyle w:val="TAC"/>
              <w:jc w:val="left"/>
            </w:pPr>
            <w:r w:rsidRPr="00C23F2A">
              <w:rPr>
                <w:rFonts w:cs="Arial"/>
                <w:kern w:val="2"/>
              </w:rPr>
              <w:t>Note 1:</w:t>
            </w:r>
            <w:r w:rsidRPr="00C23F2A">
              <w:tab/>
            </w:r>
            <w:r w:rsidRPr="00C23F2A">
              <w:rPr>
                <w:rFonts w:cs="Arial"/>
                <w:kern w:val="2"/>
              </w:rPr>
              <w:t>Applicable to UE supporting Non-Anchor mode of operation.</w:t>
            </w:r>
          </w:p>
        </w:tc>
      </w:tr>
    </w:tbl>
    <w:p w14:paraId="4C324CCF" w14:textId="77777777" w:rsidR="00AD7D9C" w:rsidRPr="00C23F2A" w:rsidRDefault="00AD7D9C" w:rsidP="00AD7D9C"/>
    <w:p w14:paraId="40B97BF0" w14:textId="77777777" w:rsidR="00AD7D9C" w:rsidRPr="00C23F2A" w:rsidRDefault="00AD7D9C" w:rsidP="00AD7D9C">
      <w:pPr>
        <w:rPr>
          <w:lang w:eastAsia="zh-TW"/>
        </w:rPr>
      </w:pPr>
      <w:r w:rsidRPr="00C23F2A">
        <w:t>The normative reference for this requirement is TS 36.101 [2] clause 8.12.2.1.2</w:t>
      </w:r>
      <w:r w:rsidRPr="00C23F2A">
        <w:rPr>
          <w:lang w:eastAsia="zh-TW"/>
        </w:rPr>
        <w:t>.</w:t>
      </w:r>
    </w:p>
    <w:p w14:paraId="26D47EC1" w14:textId="77777777" w:rsidR="00AD7D9C" w:rsidRPr="00C23F2A" w:rsidRDefault="00AD7D9C" w:rsidP="00AD7D9C">
      <w:pPr>
        <w:pStyle w:val="H6"/>
        <w:rPr>
          <w:snapToGrid w:val="0"/>
          <w:kern w:val="2"/>
        </w:rPr>
      </w:pPr>
      <w:r w:rsidRPr="00C23F2A">
        <w:t>8.12.2.1.2.4</w:t>
      </w:r>
      <w:r w:rsidRPr="00C23F2A">
        <w:rPr>
          <w:rFonts w:ascii="Calibri" w:hAnsi="Calibri"/>
        </w:rPr>
        <w:tab/>
      </w:r>
      <w:r w:rsidRPr="00C23F2A">
        <w:rPr>
          <w:rFonts w:cs="Arial"/>
        </w:rPr>
        <w:t>Test description</w:t>
      </w:r>
    </w:p>
    <w:p w14:paraId="410F806A" w14:textId="77777777" w:rsidR="00AD7D9C" w:rsidRPr="00C23F2A" w:rsidRDefault="00AD7D9C" w:rsidP="00AD7D9C">
      <w:pPr>
        <w:pStyle w:val="H6"/>
        <w:rPr>
          <w:snapToGrid w:val="0"/>
          <w:kern w:val="2"/>
          <w:lang w:eastAsia="zh-TW"/>
        </w:rPr>
      </w:pPr>
      <w:r w:rsidRPr="00C23F2A">
        <w:rPr>
          <w:snapToGrid w:val="0"/>
          <w:kern w:val="2"/>
        </w:rPr>
        <w:t>8.12.2.1.2.</w:t>
      </w:r>
      <w:r w:rsidRPr="00C23F2A">
        <w:rPr>
          <w:snapToGrid w:val="0"/>
          <w:kern w:val="2"/>
          <w:lang w:eastAsia="zh-TW"/>
        </w:rPr>
        <w:t>4.1</w:t>
      </w:r>
      <w:r w:rsidRPr="00C23F2A">
        <w:tab/>
      </w:r>
      <w:r w:rsidRPr="00C23F2A">
        <w:rPr>
          <w:lang w:eastAsia="zh-TW"/>
        </w:rPr>
        <w:t>Initial conditions</w:t>
      </w:r>
    </w:p>
    <w:p w14:paraId="0ABE353B" w14:textId="77777777" w:rsidR="00AD7D9C" w:rsidRPr="00C23F2A" w:rsidRDefault="00AD7D9C" w:rsidP="00AD7D9C">
      <w:r w:rsidRPr="00C23F2A">
        <w:t>Initial conditions are a set of test configurations the UE needs to be tested in and the steps for the SS to take with the UE to reach the correct measurement state.</w:t>
      </w:r>
    </w:p>
    <w:p w14:paraId="3E0CE04A" w14:textId="77777777" w:rsidR="00AD7D9C" w:rsidRPr="00C23F2A" w:rsidRDefault="00AD7D9C" w:rsidP="00AD7D9C">
      <w:r w:rsidRPr="00C23F2A">
        <w:t>Configurations of NPDSCH and NPDCCH before measurement are specified in Annex C.2.</w:t>
      </w:r>
    </w:p>
    <w:p w14:paraId="0F055825" w14:textId="77777777" w:rsidR="00AD7D9C" w:rsidRPr="00C23F2A" w:rsidRDefault="00AD7D9C" w:rsidP="00AD7D9C">
      <w:r w:rsidRPr="00C23F2A">
        <w:t>Test Environment: Normal, as defined in TS 36.508 [7] clause 4.1.</w:t>
      </w:r>
    </w:p>
    <w:p w14:paraId="291A50F9" w14:textId="6914612C" w:rsidR="00304EE0" w:rsidRPr="00C23F2A" w:rsidRDefault="00304EE0" w:rsidP="00304EE0">
      <w:pPr>
        <w:rPr>
          <w:ins w:id="117" w:author="Amy TAO" w:date="2022-04-11T16:30:00Z"/>
        </w:rPr>
      </w:pPr>
      <w:ins w:id="118" w:author="Amy TAO" w:date="2022-04-11T16:30:00Z">
        <w:r w:rsidRPr="00C23F2A">
          <w:t xml:space="preserve">Operation mode: </w:t>
        </w:r>
        <w:r>
          <w:t>In-band</w:t>
        </w:r>
        <w:r w:rsidRPr="00C23F2A">
          <w:t>.</w:t>
        </w:r>
      </w:ins>
    </w:p>
    <w:p w14:paraId="5B132E13" w14:textId="77777777" w:rsidR="00AD7D9C" w:rsidRPr="00C23F2A" w:rsidRDefault="00AD7D9C" w:rsidP="00AD7D9C">
      <w:pPr>
        <w:rPr>
          <w:lang w:eastAsia="zh-TW"/>
        </w:rPr>
      </w:pPr>
      <w:r w:rsidRPr="00C23F2A">
        <w:t>Frequencies to be tested: K.2.1.</w:t>
      </w:r>
    </w:p>
    <w:p w14:paraId="09DB764F" w14:textId="77777777" w:rsidR="00AD7D9C" w:rsidRPr="00C23F2A" w:rsidRDefault="00AD7D9C" w:rsidP="00AD7D9C">
      <w:pPr>
        <w:rPr>
          <w:lang w:eastAsia="zh-TW"/>
        </w:rPr>
      </w:pPr>
      <w:r w:rsidRPr="00C23F2A">
        <w:rPr>
          <w:lang w:eastAsia="zh-TW"/>
        </w:rPr>
        <w:t xml:space="preserve">Channel </w:t>
      </w:r>
      <w:r w:rsidRPr="00C23F2A">
        <w:t xml:space="preserve">Bandwidths to be tested: </w:t>
      </w:r>
      <w:r w:rsidRPr="00C23F2A">
        <w:rPr>
          <w:lang w:eastAsia="zh-TW"/>
        </w:rPr>
        <w:t>A</w:t>
      </w:r>
      <w:r w:rsidRPr="00C23F2A">
        <w:t>s</w:t>
      </w:r>
      <w:r w:rsidRPr="00C23F2A">
        <w:rPr>
          <w:lang w:eastAsia="zh-TW"/>
        </w:rPr>
        <w:t xml:space="preserve"> specified per test number in Table 8.12.2.1.2.3-1.</w:t>
      </w:r>
    </w:p>
    <w:p w14:paraId="43565B4A" w14:textId="77777777" w:rsidR="00AD7D9C" w:rsidRPr="00C23F2A" w:rsidRDefault="00AD7D9C" w:rsidP="00AD7D9C">
      <w:r w:rsidRPr="00C23F2A">
        <w:rPr>
          <w:lang w:eastAsia="zh-TW"/>
        </w:rPr>
        <w:t xml:space="preserve">EUTRA Bandwidth is 10 MHz, </w:t>
      </w:r>
      <w:r w:rsidRPr="00C23F2A">
        <w:t>as defined in TS 36.508 [7] clause 4.3.1.1 except for band 31 where 5 MHz bandwidth is used.</w:t>
      </w:r>
    </w:p>
    <w:p w14:paraId="62F8EE43" w14:textId="77777777" w:rsidR="00AD7D9C" w:rsidRPr="00C23F2A" w:rsidRDefault="00AD7D9C" w:rsidP="00AD7D9C">
      <w:pPr>
        <w:pStyle w:val="B1"/>
      </w:pPr>
      <w:r w:rsidRPr="00C23F2A">
        <w:t>1.</w:t>
      </w:r>
      <w:r w:rsidRPr="00C23F2A">
        <w:tab/>
        <w:t>Connect the SS, the faders and AWGN noise sources to the UE antenna connectors as shown in TS 36.508 [7] Annex A, Figure A.</w:t>
      </w:r>
      <w:r w:rsidRPr="00C23F2A">
        <w:rPr>
          <w:lang w:eastAsia="zh-TW"/>
        </w:rPr>
        <w:t>10 u</w:t>
      </w:r>
      <w:r w:rsidRPr="00C23F2A">
        <w:t>sing only main UE Tx/Rx antenna.</w:t>
      </w:r>
    </w:p>
    <w:p w14:paraId="02D96C04" w14:textId="77777777" w:rsidR="00AD7D9C" w:rsidRPr="00C23F2A" w:rsidRDefault="00AD7D9C" w:rsidP="00AD7D9C">
      <w:pPr>
        <w:pStyle w:val="B1"/>
      </w:pPr>
      <w:r w:rsidRPr="00C23F2A">
        <w:t>2.</w:t>
      </w:r>
      <w:r w:rsidRPr="00C23F2A">
        <w:tab/>
        <w:t>The parameter settings for the cell are set up according to Tables 8.12.2.1-1, 8.12.2.1-2 and 8.12.2.1.2.3-1 as appropriate.</w:t>
      </w:r>
    </w:p>
    <w:p w14:paraId="6A11899A" w14:textId="77777777" w:rsidR="00AD7D9C" w:rsidRPr="00C23F2A" w:rsidRDefault="00AD7D9C" w:rsidP="00AD7D9C">
      <w:pPr>
        <w:pStyle w:val="B1"/>
      </w:pPr>
      <w:r w:rsidRPr="00C23F2A">
        <w:t>3.</w:t>
      </w:r>
      <w:r w:rsidRPr="00C23F2A">
        <w:tab/>
        <w:t>Downlink signals are initially set up according to Annex C.0, C.1 and Annex C.3.2 and uplink signals according to Annex H.0.1, H.1.1, H.2.1 and Annex H.4.2.</w:t>
      </w:r>
    </w:p>
    <w:p w14:paraId="3DD8C2F9" w14:textId="77777777" w:rsidR="00AD7D9C" w:rsidRPr="00C23F2A" w:rsidRDefault="00AD7D9C" w:rsidP="00AD7D9C">
      <w:pPr>
        <w:pStyle w:val="B1"/>
        <w:rPr>
          <w:lang w:eastAsia="zh-TW"/>
        </w:rPr>
      </w:pPr>
      <w:r w:rsidRPr="00C23F2A">
        <w:t>4.</w:t>
      </w:r>
      <w:r w:rsidRPr="00C23F2A">
        <w:tab/>
        <w:t>Propagation conditions are set according to Annex B.0.</w:t>
      </w:r>
      <w:r w:rsidRPr="00C23F2A">
        <w:rPr>
          <w:lang w:eastAsia="zh-TW"/>
        </w:rPr>
        <w:t xml:space="preserve"> </w:t>
      </w:r>
    </w:p>
    <w:p w14:paraId="3FBC95C3" w14:textId="77777777" w:rsidR="00AD7D9C" w:rsidRPr="00C23F2A" w:rsidRDefault="00AD7D9C" w:rsidP="00AD7D9C">
      <w:pPr>
        <w:pStyle w:val="B1"/>
        <w:rPr>
          <w:lang w:eastAsia="zh-TW"/>
        </w:rPr>
      </w:pPr>
      <w:r w:rsidRPr="00C23F2A">
        <w:t>5.</w:t>
      </w:r>
      <w:r w:rsidRPr="00C23F2A">
        <w:tab/>
        <w:t>Ensure the UE is in State 2A-NB with CP CIoT Optimisation according to TS 36.508 [7] clause 8.1.5. Message contents are defined in clause 8.12.2.1.2.4.3.</w:t>
      </w:r>
    </w:p>
    <w:p w14:paraId="40CA225F" w14:textId="77777777" w:rsidR="00AD7D9C" w:rsidRPr="00C23F2A" w:rsidRDefault="00AD7D9C" w:rsidP="00AD7D9C">
      <w:pPr>
        <w:pStyle w:val="H6"/>
      </w:pPr>
      <w:r w:rsidRPr="00C23F2A">
        <w:rPr>
          <w:snapToGrid w:val="0"/>
          <w:kern w:val="2"/>
        </w:rPr>
        <w:t>8.12.2.1.2.</w:t>
      </w:r>
      <w:r w:rsidRPr="00C23F2A">
        <w:rPr>
          <w:snapToGrid w:val="0"/>
          <w:kern w:val="2"/>
          <w:lang w:eastAsia="zh-TW"/>
        </w:rPr>
        <w:t>4.</w:t>
      </w:r>
      <w:r w:rsidRPr="00C23F2A">
        <w:t>2</w:t>
      </w:r>
      <w:r w:rsidRPr="00C23F2A">
        <w:tab/>
        <w:t>Test procedure</w:t>
      </w:r>
    </w:p>
    <w:p w14:paraId="259569C2" w14:textId="77777777" w:rsidR="00AD7D9C" w:rsidRPr="00C23F2A" w:rsidRDefault="00AD7D9C" w:rsidP="00AD7D9C">
      <w:pPr>
        <w:pStyle w:val="B1"/>
      </w:pPr>
      <w:r w:rsidRPr="00C23F2A">
        <w:t>1.</w:t>
      </w:r>
      <w:r w:rsidRPr="00C23F2A">
        <w:tab/>
        <w:t>SS transmits NPDSCH via NPDCCH DCI format N1 for C_RNTI to transmit the DL RMC according to Tables 8.12.2.1-1, 8.12.2.1-2 and 8.12.2.1.2.3-1. The details of NPDCCH are specified in Table A.3.13.1. The SS sends downlink MAC padding bits on the DL RMC.</w:t>
      </w:r>
    </w:p>
    <w:p w14:paraId="700709BF" w14:textId="77777777" w:rsidR="00AD7D9C" w:rsidRPr="00C23F2A" w:rsidRDefault="00AD7D9C" w:rsidP="00AD7D9C">
      <w:pPr>
        <w:pStyle w:val="B1"/>
      </w:pPr>
      <w:r w:rsidRPr="00C23F2A">
        <w:t>2.</w:t>
      </w:r>
      <w:r w:rsidRPr="00C23F2A">
        <w:tab/>
        <w:t>Set the parameters of the bandwidth, MCS, reference channel, the propagation condition and the SNR according to Tables 8.12.2.1.2.5-1 as appropriate.</w:t>
      </w:r>
    </w:p>
    <w:p w14:paraId="590DCF29" w14:textId="77777777" w:rsidR="00AD7D9C" w:rsidRPr="00C23F2A" w:rsidRDefault="00AD7D9C" w:rsidP="00AD7D9C">
      <w:pPr>
        <w:pStyle w:val="B1"/>
      </w:pPr>
      <w:r w:rsidRPr="00C23F2A">
        <w:t>3.</w:t>
      </w:r>
      <w:r w:rsidRPr="00C23F2A">
        <w:tab/>
        <w:t>Measure the Pm-dsg for a duration sufficient to achieve statistical significance according to Annex G clause G.4. Count the number of NACKs, ACKs and statDTXs on the UL NPUCCH during each subtest. Pm-dsg is the radio (statDTX)/(NACK +ACK+statDTX). If Pm-dsg is less than the value specified in table 8.12.2.1.2.5-1, UE pass the subtest. Otherwise fail the UE.</w:t>
      </w:r>
    </w:p>
    <w:p w14:paraId="01D12B98" w14:textId="77777777" w:rsidR="00AD7D9C" w:rsidRPr="00C23F2A" w:rsidRDefault="00AD7D9C" w:rsidP="00AD7D9C">
      <w:pPr>
        <w:pStyle w:val="B1"/>
      </w:pPr>
      <w:r w:rsidRPr="00C23F2A">
        <w:t>4.</w:t>
      </w:r>
      <w:r w:rsidRPr="00C23F2A">
        <w:tab/>
        <w:t>SS release the connection through State 3A-NB and finally ensure the UE is in State 2A-NB with CP CIoT Optimisation according to TS 36.508 [7] clause 8.1.5. Configure the Non-anchor carrier according to table 8.12.2.1.2.4.3-2.</w:t>
      </w:r>
    </w:p>
    <w:p w14:paraId="50821593" w14:textId="77777777" w:rsidR="00AD7D9C" w:rsidRPr="00C23F2A" w:rsidRDefault="00AD7D9C" w:rsidP="00AD7D9C">
      <w:pPr>
        <w:pStyle w:val="B1"/>
      </w:pPr>
      <w:r w:rsidRPr="00C23F2A">
        <w:lastRenderedPageBreak/>
        <w:t>5.</w:t>
      </w:r>
      <w:r w:rsidRPr="00C23F2A">
        <w:tab/>
        <w:t>Repeat steps from 1 to 3 for subtest 2 in Table 8.12.2.1.2.5-1 as appropriate.</w:t>
      </w:r>
    </w:p>
    <w:p w14:paraId="29827A74" w14:textId="77777777" w:rsidR="00AD7D9C" w:rsidRPr="00C23F2A" w:rsidRDefault="00AD7D9C" w:rsidP="00AD7D9C">
      <w:pPr>
        <w:pStyle w:val="H6"/>
      </w:pPr>
      <w:r w:rsidRPr="00C23F2A">
        <w:rPr>
          <w:snapToGrid w:val="0"/>
          <w:kern w:val="2"/>
        </w:rPr>
        <w:t>8.12.2.1.2.</w:t>
      </w:r>
      <w:r w:rsidRPr="00C23F2A">
        <w:rPr>
          <w:snapToGrid w:val="0"/>
          <w:kern w:val="2"/>
          <w:lang w:eastAsia="zh-TW"/>
        </w:rPr>
        <w:t>4.</w:t>
      </w:r>
      <w:r w:rsidRPr="00C23F2A">
        <w:rPr>
          <w:lang w:eastAsia="zh-TW"/>
        </w:rPr>
        <w:t>3</w:t>
      </w:r>
      <w:r w:rsidRPr="00C23F2A">
        <w:tab/>
        <w:t>Message contents</w:t>
      </w:r>
    </w:p>
    <w:p w14:paraId="0DA07AA7" w14:textId="77777777" w:rsidR="00AD7D9C" w:rsidRPr="00C23F2A" w:rsidRDefault="00AD7D9C" w:rsidP="00AD7D9C">
      <w:r w:rsidRPr="00C23F2A">
        <w:t>Message contents are according to TS 36.508 [7] subclause 8.1.6 and clause 8.1.4.3 using condition "Inband_Different" with the following exceptions:</w:t>
      </w:r>
    </w:p>
    <w:p w14:paraId="608E0938" w14:textId="77777777" w:rsidR="00AD7D9C" w:rsidRPr="00C23F2A" w:rsidRDefault="00AD7D9C" w:rsidP="00AD7D9C">
      <w:pPr>
        <w:pStyle w:val="TH"/>
        <w:rPr>
          <w:i/>
        </w:rPr>
      </w:pPr>
      <w:r w:rsidRPr="00C23F2A">
        <w:t xml:space="preserve">Table 8.12.2.1.2.4.3-1: </w:t>
      </w:r>
      <w:r w:rsidRPr="00C23F2A">
        <w:rPr>
          <w:i/>
        </w:rPr>
        <w:t>MasterInformationBlock-NB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316"/>
        <w:gridCol w:w="1800"/>
      </w:tblGrid>
      <w:tr w:rsidR="00AD7D9C" w:rsidRPr="00C23F2A" w14:paraId="00344531" w14:textId="77777777" w:rsidTr="00AD7D9C">
        <w:tc>
          <w:tcPr>
            <w:tcW w:w="9918" w:type="dxa"/>
            <w:gridSpan w:val="4"/>
          </w:tcPr>
          <w:p w14:paraId="44049E28" w14:textId="77777777" w:rsidR="00AD7D9C" w:rsidRPr="00C23F2A" w:rsidRDefault="00AD7D9C" w:rsidP="00AD7D9C">
            <w:pPr>
              <w:pStyle w:val="TAL"/>
            </w:pPr>
            <w:r w:rsidRPr="00C23F2A">
              <w:t>Derivation Path: 36.508 Table 8.1.4.3.2-1: MasterInformationBlock-NB</w:t>
            </w:r>
          </w:p>
        </w:tc>
      </w:tr>
      <w:tr w:rsidR="00AD7D9C" w:rsidRPr="00C23F2A" w14:paraId="6042AA72" w14:textId="77777777" w:rsidTr="00AD7D9C">
        <w:tc>
          <w:tcPr>
            <w:tcW w:w="4535" w:type="dxa"/>
          </w:tcPr>
          <w:p w14:paraId="704F286A" w14:textId="77777777" w:rsidR="00AD7D9C" w:rsidRPr="00C23F2A" w:rsidRDefault="00AD7D9C" w:rsidP="00AD7D9C">
            <w:pPr>
              <w:pStyle w:val="TAH"/>
            </w:pPr>
            <w:r w:rsidRPr="00C23F2A">
              <w:t>Information Element</w:t>
            </w:r>
          </w:p>
        </w:tc>
        <w:tc>
          <w:tcPr>
            <w:tcW w:w="2267" w:type="dxa"/>
          </w:tcPr>
          <w:p w14:paraId="27CE4C84" w14:textId="77777777" w:rsidR="00AD7D9C" w:rsidRPr="00C23F2A" w:rsidRDefault="00AD7D9C" w:rsidP="00AD7D9C">
            <w:pPr>
              <w:pStyle w:val="TAH"/>
            </w:pPr>
            <w:r w:rsidRPr="00C23F2A">
              <w:t>Value/remark</w:t>
            </w:r>
          </w:p>
        </w:tc>
        <w:tc>
          <w:tcPr>
            <w:tcW w:w="1316" w:type="dxa"/>
          </w:tcPr>
          <w:p w14:paraId="305A3C4B" w14:textId="77777777" w:rsidR="00AD7D9C" w:rsidRPr="00C23F2A" w:rsidRDefault="00AD7D9C" w:rsidP="00AD7D9C">
            <w:pPr>
              <w:pStyle w:val="TAH"/>
            </w:pPr>
            <w:r w:rsidRPr="00C23F2A">
              <w:t>Comment</w:t>
            </w:r>
          </w:p>
        </w:tc>
        <w:tc>
          <w:tcPr>
            <w:tcW w:w="1800" w:type="dxa"/>
          </w:tcPr>
          <w:p w14:paraId="10C7E902" w14:textId="77777777" w:rsidR="00AD7D9C" w:rsidRPr="00C23F2A" w:rsidRDefault="00AD7D9C" w:rsidP="00AD7D9C">
            <w:pPr>
              <w:pStyle w:val="TAH"/>
            </w:pPr>
            <w:r w:rsidRPr="00C23F2A">
              <w:t>Condition</w:t>
            </w:r>
          </w:p>
        </w:tc>
      </w:tr>
      <w:tr w:rsidR="00AD7D9C" w:rsidRPr="00C23F2A" w14:paraId="23F5CB7D" w14:textId="77777777" w:rsidTr="00AD7D9C">
        <w:tc>
          <w:tcPr>
            <w:tcW w:w="4535" w:type="dxa"/>
          </w:tcPr>
          <w:p w14:paraId="7891C482" w14:textId="77777777" w:rsidR="00AD7D9C" w:rsidRPr="00C23F2A" w:rsidRDefault="00AD7D9C" w:rsidP="00AD7D9C">
            <w:pPr>
              <w:pStyle w:val="TAL"/>
            </w:pPr>
            <w:r w:rsidRPr="00C23F2A">
              <w:t xml:space="preserve">MasterInformationBlock-NB </w:t>
            </w:r>
            <w:r w:rsidRPr="00C23F2A">
              <w:rPr>
                <w:rFonts w:cs="Arial"/>
              </w:rPr>
              <w:t>::=</w:t>
            </w:r>
            <w:r w:rsidRPr="00C23F2A">
              <w:t xml:space="preserve"> SEQUENCE {</w:t>
            </w:r>
          </w:p>
        </w:tc>
        <w:tc>
          <w:tcPr>
            <w:tcW w:w="2267" w:type="dxa"/>
          </w:tcPr>
          <w:p w14:paraId="0B2C9B0D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316" w:type="dxa"/>
          </w:tcPr>
          <w:p w14:paraId="494503E2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77B2DDD9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676443E2" w14:textId="77777777" w:rsidTr="00AD7D9C">
        <w:tc>
          <w:tcPr>
            <w:tcW w:w="4535" w:type="dxa"/>
          </w:tcPr>
          <w:p w14:paraId="278C456A" w14:textId="77777777" w:rsidR="00AD7D9C" w:rsidRPr="00C23F2A" w:rsidRDefault="00AD7D9C" w:rsidP="00AD7D9C">
            <w:pPr>
              <w:pStyle w:val="TAL"/>
            </w:pPr>
            <w:r w:rsidRPr="00C23F2A">
              <w:t xml:space="preserve">  systemFrameNumber-MSB-r13</w:t>
            </w:r>
          </w:p>
        </w:tc>
        <w:tc>
          <w:tcPr>
            <w:tcW w:w="2267" w:type="dxa"/>
          </w:tcPr>
          <w:p w14:paraId="4B4FC687" w14:textId="77777777" w:rsidR="00AD7D9C" w:rsidRPr="00C23F2A" w:rsidRDefault="00AD7D9C" w:rsidP="00AD7D9C">
            <w:pPr>
              <w:pStyle w:val="TAL"/>
            </w:pPr>
            <w:r w:rsidRPr="00C23F2A">
              <w:rPr>
                <w:rFonts w:eastAsia="Microsoft YaHei" w:cs="Arial"/>
              </w:rPr>
              <w:t>A valid value as defined in TS 36.331 [17]</w:t>
            </w:r>
          </w:p>
        </w:tc>
        <w:tc>
          <w:tcPr>
            <w:tcW w:w="1316" w:type="dxa"/>
          </w:tcPr>
          <w:p w14:paraId="4E800CC6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2176D8B4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226951CC" w14:textId="77777777" w:rsidTr="00AD7D9C">
        <w:tc>
          <w:tcPr>
            <w:tcW w:w="4535" w:type="dxa"/>
          </w:tcPr>
          <w:p w14:paraId="0C8D34C8" w14:textId="77777777" w:rsidR="00AD7D9C" w:rsidRPr="00C23F2A" w:rsidRDefault="00AD7D9C" w:rsidP="00AD7D9C">
            <w:pPr>
              <w:pStyle w:val="TAL"/>
            </w:pPr>
            <w:r w:rsidRPr="00C23F2A">
              <w:t xml:space="preserve">  hyperSFN-LSB-r13</w:t>
            </w:r>
          </w:p>
        </w:tc>
        <w:tc>
          <w:tcPr>
            <w:tcW w:w="2267" w:type="dxa"/>
          </w:tcPr>
          <w:p w14:paraId="202EA3EA" w14:textId="77777777" w:rsidR="00AD7D9C" w:rsidRPr="00C23F2A" w:rsidRDefault="00AD7D9C" w:rsidP="00AD7D9C">
            <w:pPr>
              <w:pStyle w:val="TAL"/>
            </w:pPr>
            <w:r w:rsidRPr="00C23F2A">
              <w:rPr>
                <w:rFonts w:eastAsia="Microsoft YaHei" w:cs="Arial"/>
              </w:rPr>
              <w:t>A valid value as defined in TS 36.331 [17]</w:t>
            </w:r>
          </w:p>
        </w:tc>
        <w:tc>
          <w:tcPr>
            <w:tcW w:w="1316" w:type="dxa"/>
          </w:tcPr>
          <w:p w14:paraId="385317E2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66C804B4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4E8F146F" w14:textId="77777777" w:rsidTr="00AD7D9C">
        <w:tc>
          <w:tcPr>
            <w:tcW w:w="4535" w:type="dxa"/>
          </w:tcPr>
          <w:p w14:paraId="3D73C1DF" w14:textId="77777777" w:rsidR="00AD7D9C" w:rsidRPr="00C23F2A" w:rsidRDefault="00AD7D9C" w:rsidP="00AD7D9C">
            <w:pPr>
              <w:pStyle w:val="TAL"/>
            </w:pPr>
            <w:r w:rsidRPr="00C23F2A">
              <w:t xml:space="preserve">  schedulingInfoSIB1-r13</w:t>
            </w:r>
          </w:p>
        </w:tc>
        <w:tc>
          <w:tcPr>
            <w:tcW w:w="2267" w:type="dxa"/>
          </w:tcPr>
          <w:p w14:paraId="1CE15BC9" w14:textId="77777777" w:rsidR="00AD7D9C" w:rsidRPr="00C23F2A" w:rsidRDefault="00AD7D9C" w:rsidP="00AD7D9C">
            <w:pPr>
              <w:pStyle w:val="TAL"/>
            </w:pPr>
            <w:r w:rsidRPr="00C23F2A">
              <w:rPr>
                <w:rFonts w:eastAsia="Microsoft YaHei" w:cs="Arial"/>
              </w:rPr>
              <w:t>2</w:t>
            </w:r>
          </w:p>
        </w:tc>
        <w:tc>
          <w:tcPr>
            <w:tcW w:w="1316" w:type="dxa"/>
          </w:tcPr>
          <w:p w14:paraId="0C8AE459" w14:textId="77777777" w:rsidR="00AD7D9C" w:rsidRPr="00C23F2A" w:rsidRDefault="00AD7D9C" w:rsidP="00AD7D9C">
            <w:pPr>
              <w:pStyle w:val="TAL"/>
            </w:pPr>
            <w:r w:rsidRPr="00C23F2A">
              <w:t>TBS = 208 bits, 16 repetitions</w:t>
            </w:r>
          </w:p>
        </w:tc>
        <w:tc>
          <w:tcPr>
            <w:tcW w:w="1800" w:type="dxa"/>
          </w:tcPr>
          <w:p w14:paraId="4766D1E5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77BE88E6" w14:textId="77777777" w:rsidTr="00AD7D9C">
        <w:tc>
          <w:tcPr>
            <w:tcW w:w="4535" w:type="dxa"/>
          </w:tcPr>
          <w:p w14:paraId="620FC2C9" w14:textId="77777777" w:rsidR="00AD7D9C" w:rsidRPr="00C23F2A" w:rsidRDefault="00AD7D9C" w:rsidP="00AD7D9C">
            <w:pPr>
              <w:pStyle w:val="TAL"/>
            </w:pPr>
            <w:r w:rsidRPr="00C23F2A">
              <w:t xml:space="preserve">  systemInfoValueTag-r13</w:t>
            </w:r>
          </w:p>
        </w:tc>
        <w:tc>
          <w:tcPr>
            <w:tcW w:w="2267" w:type="dxa"/>
          </w:tcPr>
          <w:p w14:paraId="11B07868" w14:textId="77777777" w:rsidR="00AD7D9C" w:rsidRPr="00C23F2A" w:rsidRDefault="00AD7D9C" w:rsidP="00AD7D9C">
            <w:pPr>
              <w:pStyle w:val="TAL"/>
            </w:pPr>
            <w:r w:rsidRPr="00C23F2A">
              <w:t>0</w:t>
            </w:r>
          </w:p>
        </w:tc>
        <w:tc>
          <w:tcPr>
            <w:tcW w:w="1316" w:type="dxa"/>
          </w:tcPr>
          <w:p w14:paraId="3A07EA06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5CA9C384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0F8F5E07" w14:textId="77777777" w:rsidTr="00AD7D9C">
        <w:tc>
          <w:tcPr>
            <w:tcW w:w="4535" w:type="dxa"/>
          </w:tcPr>
          <w:p w14:paraId="6396D99C" w14:textId="77777777" w:rsidR="00AD7D9C" w:rsidRPr="00C23F2A" w:rsidRDefault="00AD7D9C" w:rsidP="00AD7D9C">
            <w:pPr>
              <w:pStyle w:val="TAL"/>
            </w:pPr>
            <w:r w:rsidRPr="00C23F2A">
              <w:t xml:space="preserve">  ab-Enabled-r13</w:t>
            </w:r>
          </w:p>
        </w:tc>
        <w:tc>
          <w:tcPr>
            <w:tcW w:w="2267" w:type="dxa"/>
          </w:tcPr>
          <w:p w14:paraId="2D2731D4" w14:textId="77777777" w:rsidR="00AD7D9C" w:rsidRPr="00C23F2A" w:rsidRDefault="00AD7D9C" w:rsidP="00AD7D9C">
            <w:pPr>
              <w:pStyle w:val="TAL"/>
            </w:pPr>
            <w:r w:rsidRPr="00C23F2A">
              <w:t>FALSE</w:t>
            </w:r>
          </w:p>
        </w:tc>
        <w:tc>
          <w:tcPr>
            <w:tcW w:w="1316" w:type="dxa"/>
          </w:tcPr>
          <w:p w14:paraId="53AF6B08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0BA9E3A8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20702D5E" w14:textId="77777777" w:rsidTr="00AD7D9C">
        <w:tc>
          <w:tcPr>
            <w:tcW w:w="4535" w:type="dxa"/>
          </w:tcPr>
          <w:p w14:paraId="0A16FCA7" w14:textId="77777777" w:rsidR="00AD7D9C" w:rsidRPr="00C23F2A" w:rsidRDefault="00AD7D9C" w:rsidP="00AD7D9C">
            <w:pPr>
              <w:pStyle w:val="TAL"/>
            </w:pPr>
            <w:r w:rsidRPr="00C23F2A">
              <w:t xml:space="preserve">  operationModeInfo-r13 CHOICE {</w:t>
            </w:r>
          </w:p>
        </w:tc>
        <w:tc>
          <w:tcPr>
            <w:tcW w:w="2267" w:type="dxa"/>
          </w:tcPr>
          <w:p w14:paraId="2EE7386F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316" w:type="dxa"/>
          </w:tcPr>
          <w:p w14:paraId="776CC2C7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22793EEF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14EE5A82" w14:textId="77777777" w:rsidTr="00AD7D9C">
        <w:tc>
          <w:tcPr>
            <w:tcW w:w="4535" w:type="dxa"/>
          </w:tcPr>
          <w:p w14:paraId="0A894120" w14:textId="77777777" w:rsidR="00AD7D9C" w:rsidRPr="00C23F2A" w:rsidRDefault="00AD7D9C" w:rsidP="00AD7D9C">
            <w:pPr>
              <w:pStyle w:val="TAL"/>
            </w:pPr>
            <w:r w:rsidRPr="00C23F2A">
              <w:t xml:space="preserve">    inband-DifferentPCI-r13 SEQUENCE {</w:t>
            </w:r>
          </w:p>
        </w:tc>
        <w:tc>
          <w:tcPr>
            <w:tcW w:w="2267" w:type="dxa"/>
          </w:tcPr>
          <w:p w14:paraId="4E941129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316" w:type="dxa"/>
          </w:tcPr>
          <w:p w14:paraId="21633600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761B6B40" w14:textId="77777777" w:rsidR="00AD7D9C" w:rsidRPr="00C23F2A" w:rsidRDefault="00AD7D9C" w:rsidP="00AD7D9C">
            <w:pPr>
              <w:pStyle w:val="TAL"/>
            </w:pPr>
            <w:r w:rsidRPr="00C23F2A">
              <w:t>Inband_Different</w:t>
            </w:r>
          </w:p>
        </w:tc>
      </w:tr>
      <w:tr w:rsidR="00AD7D9C" w:rsidRPr="00C23F2A" w14:paraId="64370107" w14:textId="77777777" w:rsidTr="00AD7D9C">
        <w:tc>
          <w:tcPr>
            <w:tcW w:w="4535" w:type="dxa"/>
          </w:tcPr>
          <w:p w14:paraId="1712E234" w14:textId="77777777" w:rsidR="00AD7D9C" w:rsidRPr="00C23F2A" w:rsidRDefault="00AD7D9C" w:rsidP="00AD7D9C">
            <w:pPr>
              <w:pStyle w:val="TAL"/>
            </w:pPr>
            <w:r w:rsidRPr="00C23F2A">
              <w:t xml:space="preserve">      eutra-NumCRS-Ports-r13</w:t>
            </w:r>
          </w:p>
        </w:tc>
        <w:tc>
          <w:tcPr>
            <w:tcW w:w="2267" w:type="dxa"/>
          </w:tcPr>
          <w:p w14:paraId="4A7CA87A" w14:textId="77777777" w:rsidR="00AD7D9C" w:rsidRPr="00C23F2A" w:rsidRDefault="00AD7D9C" w:rsidP="00AD7D9C">
            <w:pPr>
              <w:pStyle w:val="TAL"/>
            </w:pPr>
            <w:r w:rsidRPr="00C23F2A">
              <w:t>four</w:t>
            </w:r>
          </w:p>
        </w:tc>
        <w:tc>
          <w:tcPr>
            <w:tcW w:w="1316" w:type="dxa"/>
          </w:tcPr>
          <w:p w14:paraId="2B582404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6F6A832B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3E49BD72" w14:textId="77777777" w:rsidTr="00AD7D9C">
        <w:tc>
          <w:tcPr>
            <w:tcW w:w="4535" w:type="dxa"/>
          </w:tcPr>
          <w:p w14:paraId="2D2F65DA" w14:textId="77777777" w:rsidR="00AD7D9C" w:rsidRPr="00C23F2A" w:rsidRDefault="00AD7D9C" w:rsidP="00AD7D9C">
            <w:pPr>
              <w:pStyle w:val="TAL"/>
            </w:pPr>
            <w:r w:rsidRPr="00C23F2A">
              <w:t xml:space="preserve">      rasterOffset-r13</w:t>
            </w:r>
          </w:p>
        </w:tc>
        <w:tc>
          <w:tcPr>
            <w:tcW w:w="2267" w:type="dxa"/>
          </w:tcPr>
          <w:p w14:paraId="0E631CC9" w14:textId="77777777" w:rsidR="00AD7D9C" w:rsidRPr="00C23F2A" w:rsidRDefault="00AD7D9C" w:rsidP="00AD7D9C">
            <w:pPr>
              <w:pStyle w:val="TAL"/>
            </w:pPr>
            <w:r w:rsidRPr="00C23F2A">
              <w:rPr>
                <w:rFonts w:eastAsia="Microsoft YaHei" w:cs="Arial"/>
              </w:rPr>
              <w:t>khz-2dot5</w:t>
            </w:r>
          </w:p>
        </w:tc>
        <w:tc>
          <w:tcPr>
            <w:tcW w:w="1316" w:type="dxa"/>
          </w:tcPr>
          <w:p w14:paraId="0B541487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33A439CA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7DDDD636" w14:textId="77777777" w:rsidTr="00AD7D9C">
        <w:tc>
          <w:tcPr>
            <w:tcW w:w="4535" w:type="dxa"/>
          </w:tcPr>
          <w:p w14:paraId="2DF587B2" w14:textId="77777777" w:rsidR="00AD7D9C" w:rsidRPr="00C23F2A" w:rsidRDefault="00AD7D9C" w:rsidP="00AD7D9C">
            <w:pPr>
              <w:pStyle w:val="TAL"/>
            </w:pPr>
            <w:r w:rsidRPr="00C23F2A">
              <w:t xml:space="preserve">      spare</w:t>
            </w:r>
          </w:p>
        </w:tc>
        <w:tc>
          <w:tcPr>
            <w:tcW w:w="2267" w:type="dxa"/>
          </w:tcPr>
          <w:p w14:paraId="3F6383DE" w14:textId="77777777" w:rsidR="00AD7D9C" w:rsidRPr="00C23F2A" w:rsidRDefault="00AD7D9C" w:rsidP="00AD7D9C">
            <w:pPr>
              <w:pStyle w:val="TAL"/>
            </w:pPr>
            <w:r w:rsidRPr="00C23F2A">
              <w:t>’00’B</w:t>
            </w:r>
          </w:p>
        </w:tc>
        <w:tc>
          <w:tcPr>
            <w:tcW w:w="1316" w:type="dxa"/>
          </w:tcPr>
          <w:p w14:paraId="67C6AB12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4B9DC00F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34880F8D" w14:textId="77777777" w:rsidTr="00AD7D9C">
        <w:tc>
          <w:tcPr>
            <w:tcW w:w="4535" w:type="dxa"/>
          </w:tcPr>
          <w:p w14:paraId="426FE2DB" w14:textId="77777777" w:rsidR="00AD7D9C" w:rsidRPr="00C23F2A" w:rsidRDefault="00AD7D9C" w:rsidP="00AD7D9C">
            <w:pPr>
              <w:pStyle w:val="TAL"/>
            </w:pPr>
            <w:r w:rsidRPr="00C23F2A">
              <w:t xml:space="preserve">    }</w:t>
            </w:r>
          </w:p>
        </w:tc>
        <w:tc>
          <w:tcPr>
            <w:tcW w:w="2267" w:type="dxa"/>
          </w:tcPr>
          <w:p w14:paraId="595ED488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316" w:type="dxa"/>
          </w:tcPr>
          <w:p w14:paraId="260C519B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41A365E0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4CF64CBC" w14:textId="77777777" w:rsidTr="00AD7D9C">
        <w:tc>
          <w:tcPr>
            <w:tcW w:w="4535" w:type="dxa"/>
          </w:tcPr>
          <w:p w14:paraId="62C97182" w14:textId="77777777" w:rsidR="00AD7D9C" w:rsidRPr="00C23F2A" w:rsidRDefault="00AD7D9C" w:rsidP="00AD7D9C">
            <w:pPr>
              <w:pStyle w:val="TAL"/>
            </w:pPr>
            <w:r w:rsidRPr="00C23F2A">
              <w:t xml:space="preserve">  }</w:t>
            </w:r>
          </w:p>
        </w:tc>
        <w:tc>
          <w:tcPr>
            <w:tcW w:w="2267" w:type="dxa"/>
          </w:tcPr>
          <w:p w14:paraId="65146789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316" w:type="dxa"/>
          </w:tcPr>
          <w:p w14:paraId="5AD4CE68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30FF4B3E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4C01505B" w14:textId="77777777" w:rsidTr="00AD7D9C">
        <w:tc>
          <w:tcPr>
            <w:tcW w:w="4535" w:type="dxa"/>
          </w:tcPr>
          <w:p w14:paraId="1FEA9F84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7" w:type="dxa"/>
          </w:tcPr>
          <w:p w14:paraId="06F64EEB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316" w:type="dxa"/>
          </w:tcPr>
          <w:p w14:paraId="323E372F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00" w:type="dxa"/>
          </w:tcPr>
          <w:p w14:paraId="17D7C731" w14:textId="77777777" w:rsidR="00AD7D9C" w:rsidRPr="00C23F2A" w:rsidRDefault="00AD7D9C" w:rsidP="00AD7D9C">
            <w:pPr>
              <w:pStyle w:val="TAL"/>
            </w:pPr>
          </w:p>
        </w:tc>
      </w:tr>
    </w:tbl>
    <w:p w14:paraId="69749DAE" w14:textId="77777777" w:rsidR="00AD7D9C" w:rsidRPr="00C23F2A" w:rsidRDefault="00AD7D9C" w:rsidP="00AD7D9C"/>
    <w:p w14:paraId="39D20842" w14:textId="77777777" w:rsidR="00AD7D9C" w:rsidRPr="00C23F2A" w:rsidRDefault="00AD7D9C" w:rsidP="00AD7D9C">
      <w:pPr>
        <w:pStyle w:val="TH"/>
      </w:pPr>
      <w:r w:rsidRPr="00C23F2A">
        <w:t>Table 8.12.2.1.2.4.3-2: Configure Non-anchor carrier in subtest 2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32"/>
        <w:gridCol w:w="2236"/>
        <w:gridCol w:w="31"/>
        <w:gridCol w:w="1811"/>
        <w:gridCol w:w="1134"/>
      </w:tblGrid>
      <w:tr w:rsidR="00AD7D9C" w:rsidRPr="00C23F2A" w14:paraId="3FDFD983" w14:textId="77777777" w:rsidTr="00AD7D9C">
        <w:trPr>
          <w:gridBefore w:val="1"/>
          <w:wBefore w:w="9" w:type="dxa"/>
          <w:jc w:val="center"/>
        </w:trPr>
        <w:tc>
          <w:tcPr>
            <w:tcW w:w="9738" w:type="dxa"/>
            <w:gridSpan w:val="6"/>
          </w:tcPr>
          <w:p w14:paraId="4993A2F8" w14:textId="77777777" w:rsidR="00AD7D9C" w:rsidRPr="00C23F2A" w:rsidRDefault="00AD7D9C" w:rsidP="00AD7D9C">
            <w:pPr>
              <w:pStyle w:val="TAL"/>
            </w:pPr>
            <w:r w:rsidRPr="00C23F2A">
              <w:t>Derivation Path: 36.508 Table 8.1.8.2.1.6-1 PhysicalConfigDedicated-NB-DEFAULT</w:t>
            </w:r>
          </w:p>
        </w:tc>
      </w:tr>
      <w:tr w:rsidR="00AD7D9C" w:rsidRPr="00C23F2A" w14:paraId="3E7883C9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shd w:val="clear" w:color="auto" w:fill="auto"/>
          </w:tcPr>
          <w:p w14:paraId="09A85321" w14:textId="77777777" w:rsidR="00AD7D9C" w:rsidRPr="00C23F2A" w:rsidRDefault="00AD7D9C" w:rsidP="00AD7D9C">
            <w:pPr>
              <w:pStyle w:val="TAH"/>
            </w:pPr>
            <w:r w:rsidRPr="00C23F2A">
              <w:t>Information Element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989D8FB" w14:textId="77777777" w:rsidR="00AD7D9C" w:rsidRPr="00C23F2A" w:rsidRDefault="00AD7D9C" w:rsidP="00AD7D9C">
            <w:pPr>
              <w:pStyle w:val="TAH"/>
            </w:pPr>
            <w:r w:rsidRPr="00C23F2A">
              <w:t>Value/remark</w:t>
            </w:r>
          </w:p>
        </w:tc>
        <w:tc>
          <w:tcPr>
            <w:tcW w:w="1811" w:type="dxa"/>
            <w:shd w:val="clear" w:color="auto" w:fill="auto"/>
          </w:tcPr>
          <w:p w14:paraId="5855CD4E" w14:textId="77777777" w:rsidR="00AD7D9C" w:rsidRPr="00C23F2A" w:rsidRDefault="00AD7D9C" w:rsidP="00AD7D9C">
            <w:pPr>
              <w:pStyle w:val="TAH"/>
            </w:pPr>
            <w:r w:rsidRPr="00C23F2A">
              <w:t>Comment</w:t>
            </w:r>
          </w:p>
        </w:tc>
        <w:tc>
          <w:tcPr>
            <w:tcW w:w="1134" w:type="dxa"/>
            <w:shd w:val="clear" w:color="auto" w:fill="auto"/>
          </w:tcPr>
          <w:p w14:paraId="6EB2050C" w14:textId="77777777" w:rsidR="00AD7D9C" w:rsidRPr="00C23F2A" w:rsidRDefault="00AD7D9C" w:rsidP="00AD7D9C">
            <w:pPr>
              <w:pStyle w:val="TAH"/>
            </w:pPr>
            <w:r w:rsidRPr="00C23F2A">
              <w:t>Condition</w:t>
            </w:r>
          </w:p>
        </w:tc>
      </w:tr>
      <w:tr w:rsidR="00AD7D9C" w:rsidRPr="00C23F2A" w14:paraId="2BD282DF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30649B8C" w14:textId="77777777" w:rsidR="00AD7D9C" w:rsidRPr="00C23F2A" w:rsidRDefault="00AD7D9C" w:rsidP="00AD7D9C">
            <w:pPr>
              <w:pStyle w:val="TAL"/>
            </w:pPr>
            <w:r w:rsidRPr="00C23F2A">
              <w:t>PhysicalConfigDedicated-NB-DEFAULT ::=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EB0286C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670B738D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D5CCA87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6E07CD42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45F37915" w14:textId="77777777" w:rsidR="00AD7D9C" w:rsidRPr="00C23F2A" w:rsidRDefault="00AD7D9C" w:rsidP="00AD7D9C">
            <w:pPr>
              <w:pStyle w:val="TAL"/>
            </w:pPr>
            <w:r w:rsidRPr="00C23F2A">
              <w:t xml:space="preserve">  carrierConfigDedicated-NB-r13 ::= 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878ECD4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42223E75" w14:textId="77777777" w:rsidR="00AD7D9C" w:rsidRPr="00C23F2A" w:rsidRDefault="00AD7D9C" w:rsidP="00AD7D9C">
            <w:pPr>
              <w:pStyle w:val="TAL"/>
            </w:pPr>
            <w:r w:rsidRPr="00C23F2A">
              <w:t>Non-anchor carrier</w:t>
            </w:r>
          </w:p>
        </w:tc>
        <w:tc>
          <w:tcPr>
            <w:tcW w:w="1134" w:type="dxa"/>
            <w:shd w:val="clear" w:color="auto" w:fill="auto"/>
          </w:tcPr>
          <w:p w14:paraId="36C2E63F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446284CB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3C5A5D08" w14:textId="77777777" w:rsidR="00AD7D9C" w:rsidRPr="00C23F2A" w:rsidRDefault="00AD7D9C" w:rsidP="00AD7D9C">
            <w:pPr>
              <w:pStyle w:val="TAL"/>
            </w:pPr>
            <w:r w:rsidRPr="00C23F2A">
              <w:t>dl-CarrierConfig-r13::=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1AFBFB7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7E5AB814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954C6FB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0EB78B43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128D3218" w14:textId="77777777" w:rsidR="00AD7D9C" w:rsidRPr="00C23F2A" w:rsidRDefault="00AD7D9C" w:rsidP="00AD7D9C">
            <w:pPr>
              <w:pStyle w:val="TAL"/>
            </w:pPr>
            <w:r w:rsidRPr="00C23F2A">
              <w:t>dl-CarrierFreq-r13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DC78E19" w14:textId="77777777" w:rsidR="00AD7D9C" w:rsidRPr="00C23F2A" w:rsidRDefault="00AD7D9C" w:rsidP="00AD7D9C">
            <w:pPr>
              <w:pStyle w:val="TAL"/>
            </w:pPr>
            <w:r w:rsidRPr="00C23F2A">
              <w:t>Note 1</w:t>
            </w:r>
          </w:p>
        </w:tc>
        <w:tc>
          <w:tcPr>
            <w:tcW w:w="1811" w:type="dxa"/>
            <w:shd w:val="clear" w:color="auto" w:fill="auto"/>
          </w:tcPr>
          <w:p w14:paraId="7BA32494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CBF3741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255AA374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32664A3B" w14:textId="77777777" w:rsidR="00AD7D9C" w:rsidRPr="00C23F2A" w:rsidRDefault="00AD7D9C" w:rsidP="00AD7D9C">
            <w:pPr>
              <w:pStyle w:val="TAL"/>
            </w:pPr>
            <w:r w:rsidRPr="00C23F2A">
              <w:t xml:space="preserve">           downlinkBitmapNonAnchor-r13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193A7873" w14:textId="77777777" w:rsidR="00AD7D9C" w:rsidRPr="00C23F2A" w:rsidRDefault="00AD7D9C" w:rsidP="00AD7D9C">
            <w:pPr>
              <w:pStyle w:val="TAL"/>
            </w:pPr>
            <w:r w:rsidRPr="00C23F2A">
              <w:t>NULL</w:t>
            </w:r>
          </w:p>
        </w:tc>
        <w:tc>
          <w:tcPr>
            <w:tcW w:w="1811" w:type="dxa"/>
            <w:shd w:val="clear" w:color="auto" w:fill="auto"/>
          </w:tcPr>
          <w:p w14:paraId="732BA466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C4EC7FA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2298321A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213D66B2" w14:textId="77777777" w:rsidR="00AD7D9C" w:rsidRPr="00C23F2A" w:rsidRDefault="00AD7D9C" w:rsidP="00AD7D9C">
            <w:pPr>
              <w:pStyle w:val="TAL"/>
            </w:pPr>
            <w:r w:rsidRPr="00C23F2A">
              <w:t xml:space="preserve">           dl-GapNonAnchor-r13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B996E11" w14:textId="77777777" w:rsidR="00AD7D9C" w:rsidRPr="00C23F2A" w:rsidRDefault="00AD7D9C" w:rsidP="00AD7D9C">
            <w:pPr>
              <w:pStyle w:val="TAL"/>
            </w:pPr>
            <w:r w:rsidRPr="00C23F2A">
              <w:t>NULL</w:t>
            </w:r>
          </w:p>
        </w:tc>
        <w:tc>
          <w:tcPr>
            <w:tcW w:w="1811" w:type="dxa"/>
            <w:shd w:val="clear" w:color="auto" w:fill="auto"/>
          </w:tcPr>
          <w:p w14:paraId="58204CE1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A32313F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7C9E8344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43C6DEB8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3F5B196D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24EB499C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173A56F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6F28B4F8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681EAFED" w14:textId="77777777" w:rsidR="00AD7D9C" w:rsidRPr="00C23F2A" w:rsidRDefault="00AD7D9C" w:rsidP="00AD7D9C">
            <w:pPr>
              <w:pStyle w:val="TAL"/>
            </w:pPr>
            <w:r w:rsidRPr="00C23F2A">
              <w:t>ul-CarrierConfig-r13 ::=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7C500A69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25AC4CE4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E0E8C49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37E2CF23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07B36FE1" w14:textId="77777777" w:rsidR="00AD7D9C" w:rsidRPr="00C23F2A" w:rsidRDefault="00AD7D9C" w:rsidP="00AD7D9C">
            <w:pPr>
              <w:pStyle w:val="TAL"/>
            </w:pPr>
            <w:r w:rsidRPr="00C23F2A">
              <w:t>ul-CarrierFreq-r13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09D7BFDE" w14:textId="77777777" w:rsidR="00AD7D9C" w:rsidRPr="00C23F2A" w:rsidRDefault="00AD7D9C" w:rsidP="00AD7D9C">
            <w:pPr>
              <w:pStyle w:val="TAL"/>
            </w:pPr>
            <w:r w:rsidRPr="00C23F2A">
              <w:t>Note 1</w:t>
            </w:r>
          </w:p>
        </w:tc>
        <w:tc>
          <w:tcPr>
            <w:tcW w:w="1811" w:type="dxa"/>
            <w:shd w:val="clear" w:color="auto" w:fill="auto"/>
          </w:tcPr>
          <w:p w14:paraId="34E852CF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FBD9AA7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09528C92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13313CB9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2F331DD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26CCCF04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A2E9D3A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1DA662E2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3EE76FFE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4FC02A88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11" w:type="dxa"/>
            <w:shd w:val="clear" w:color="auto" w:fill="auto"/>
          </w:tcPr>
          <w:p w14:paraId="1A2C7348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64F5CC3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71980DCC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132C3ADE" w14:textId="77777777" w:rsidR="00AD7D9C" w:rsidRPr="00C23F2A" w:rsidRDefault="00AD7D9C" w:rsidP="00AD7D9C">
            <w:pPr>
              <w:pStyle w:val="TAL"/>
            </w:pPr>
            <w:r w:rsidRPr="00C23F2A">
              <w:t xml:space="preserve">  npdcch-ConfigDedicated-r13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2DB040F" w14:textId="77777777" w:rsidR="00AD7D9C" w:rsidRPr="00C23F2A" w:rsidRDefault="00AD7D9C" w:rsidP="00AD7D9C">
            <w:pPr>
              <w:pStyle w:val="TAL"/>
            </w:pPr>
            <w:r w:rsidRPr="00C23F2A">
              <w:t>NPDCCH-ConfigDedicated-NB-DEFAULT</w:t>
            </w:r>
          </w:p>
        </w:tc>
        <w:tc>
          <w:tcPr>
            <w:tcW w:w="1811" w:type="dxa"/>
            <w:shd w:val="clear" w:color="auto" w:fill="auto"/>
          </w:tcPr>
          <w:p w14:paraId="473769C6" w14:textId="77777777" w:rsidR="00AD7D9C" w:rsidRPr="00C23F2A" w:rsidRDefault="00AD7D9C" w:rsidP="00AD7D9C">
            <w:pPr>
              <w:pStyle w:val="TAL"/>
            </w:pPr>
            <w:r w:rsidRPr="00C23F2A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33E19EDB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4EF17739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71564DEE" w14:textId="77777777" w:rsidR="00AD7D9C" w:rsidRPr="00C23F2A" w:rsidRDefault="00AD7D9C" w:rsidP="00AD7D9C">
            <w:pPr>
              <w:pStyle w:val="TAL"/>
            </w:pPr>
            <w:r w:rsidRPr="00C23F2A">
              <w:t xml:space="preserve">  npusch-ConfigDedicated-r13</w:t>
            </w:r>
          </w:p>
        </w:tc>
        <w:tc>
          <w:tcPr>
            <w:tcW w:w="226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6F8A95C" w14:textId="77777777" w:rsidR="00AD7D9C" w:rsidRPr="00C23F2A" w:rsidRDefault="00AD7D9C" w:rsidP="00AD7D9C">
            <w:pPr>
              <w:pStyle w:val="TAL"/>
            </w:pPr>
            <w:r w:rsidRPr="00C23F2A">
              <w:t>NPUSCH-ConfigDedicated-NB-DEFAULT</w:t>
            </w:r>
          </w:p>
        </w:tc>
        <w:tc>
          <w:tcPr>
            <w:tcW w:w="1811" w:type="dxa"/>
            <w:tcBorders>
              <w:bottom w:val="single" w:sz="4" w:space="0" w:color="000000"/>
            </w:tcBorders>
            <w:shd w:val="clear" w:color="auto" w:fill="auto"/>
          </w:tcPr>
          <w:p w14:paraId="5C85F8AD" w14:textId="77777777" w:rsidR="00AD7D9C" w:rsidRPr="00C23F2A" w:rsidRDefault="00AD7D9C" w:rsidP="00AD7D9C">
            <w:pPr>
              <w:pStyle w:val="TAL"/>
            </w:pPr>
            <w:r w:rsidRPr="00C23F2A">
              <w:t>See subclause 8.1.6.3 in 36.508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1AA1DEEA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2D3F07E6" w14:textId="77777777" w:rsidTr="00AD7D9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35" w:type="dxa"/>
            <w:gridSpan w:val="3"/>
            <w:tcBorders>
              <w:bottom w:val="nil"/>
            </w:tcBorders>
            <w:shd w:val="clear" w:color="auto" w:fill="auto"/>
          </w:tcPr>
          <w:p w14:paraId="207792BC" w14:textId="77777777" w:rsidR="00AD7D9C" w:rsidRPr="00C23F2A" w:rsidRDefault="00AD7D9C" w:rsidP="00AD7D9C">
            <w:pPr>
              <w:pStyle w:val="TAL"/>
            </w:pPr>
            <w:r w:rsidRPr="00C23F2A">
              <w:t xml:space="preserve">  uplinkPowerControlDedicated-r13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264505A6" w14:textId="77777777" w:rsidR="00AD7D9C" w:rsidRPr="00C23F2A" w:rsidRDefault="00AD7D9C" w:rsidP="00AD7D9C">
            <w:pPr>
              <w:pStyle w:val="TAL"/>
            </w:pPr>
            <w:r w:rsidRPr="00C23F2A">
              <w:t>UplinkPowerControlDedicated-NB-DEFAULT</w:t>
            </w:r>
          </w:p>
        </w:tc>
        <w:tc>
          <w:tcPr>
            <w:tcW w:w="1811" w:type="dxa"/>
            <w:shd w:val="clear" w:color="auto" w:fill="auto"/>
          </w:tcPr>
          <w:p w14:paraId="40F6727E" w14:textId="77777777" w:rsidR="00AD7D9C" w:rsidRPr="00C23F2A" w:rsidRDefault="00AD7D9C" w:rsidP="00AD7D9C">
            <w:pPr>
              <w:pStyle w:val="TAL"/>
            </w:pPr>
            <w:r w:rsidRPr="00C23F2A">
              <w:t>See subclause 8.1.6.3 in 36.508</w:t>
            </w:r>
          </w:p>
        </w:tc>
        <w:tc>
          <w:tcPr>
            <w:tcW w:w="1134" w:type="dxa"/>
            <w:shd w:val="clear" w:color="auto" w:fill="auto"/>
          </w:tcPr>
          <w:p w14:paraId="499326A9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4B74C6BD" w14:textId="77777777" w:rsidTr="00AD7D9C">
        <w:trPr>
          <w:gridBefore w:val="1"/>
          <w:wBefore w:w="9" w:type="dxa"/>
          <w:jc w:val="center"/>
        </w:trPr>
        <w:tc>
          <w:tcPr>
            <w:tcW w:w="4494" w:type="dxa"/>
          </w:tcPr>
          <w:p w14:paraId="661EC89C" w14:textId="77777777" w:rsidR="00AD7D9C" w:rsidRPr="00C23F2A" w:rsidRDefault="00AD7D9C" w:rsidP="00AD7D9C">
            <w:pPr>
              <w:pStyle w:val="TAL"/>
            </w:pPr>
            <w:r w:rsidRPr="00C23F2A">
              <w:t>}</w:t>
            </w:r>
          </w:p>
        </w:tc>
        <w:tc>
          <w:tcPr>
            <w:tcW w:w="2268" w:type="dxa"/>
            <w:gridSpan w:val="2"/>
          </w:tcPr>
          <w:p w14:paraId="46030281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842" w:type="dxa"/>
            <w:gridSpan w:val="2"/>
          </w:tcPr>
          <w:p w14:paraId="7C83F609" w14:textId="77777777" w:rsidR="00AD7D9C" w:rsidRPr="00C23F2A" w:rsidRDefault="00AD7D9C" w:rsidP="00AD7D9C">
            <w:pPr>
              <w:pStyle w:val="TAL"/>
            </w:pPr>
          </w:p>
        </w:tc>
        <w:tc>
          <w:tcPr>
            <w:tcW w:w="1134" w:type="dxa"/>
          </w:tcPr>
          <w:p w14:paraId="6D82BC0A" w14:textId="77777777" w:rsidR="00AD7D9C" w:rsidRPr="00C23F2A" w:rsidRDefault="00AD7D9C" w:rsidP="00AD7D9C">
            <w:pPr>
              <w:pStyle w:val="TAL"/>
            </w:pPr>
          </w:p>
        </w:tc>
      </w:tr>
      <w:tr w:rsidR="00AD7D9C" w:rsidRPr="00C23F2A" w14:paraId="46FE5534" w14:textId="77777777" w:rsidTr="00AD7D9C">
        <w:trPr>
          <w:gridBefore w:val="1"/>
          <w:wBefore w:w="9" w:type="dxa"/>
          <w:jc w:val="center"/>
        </w:trPr>
        <w:tc>
          <w:tcPr>
            <w:tcW w:w="9738" w:type="dxa"/>
            <w:gridSpan w:val="6"/>
          </w:tcPr>
          <w:p w14:paraId="59F92B48" w14:textId="77777777" w:rsidR="00AD7D9C" w:rsidRPr="00C23F2A" w:rsidRDefault="00AD7D9C" w:rsidP="00AD7D9C">
            <w:pPr>
              <w:pStyle w:val="TAN"/>
            </w:pPr>
            <w:r w:rsidRPr="00C23F2A">
              <w:t>Note 1:</w:t>
            </w:r>
            <w:r w:rsidRPr="00C23F2A">
              <w:tab/>
              <w:t>The frequency of the non-anchor carrier is 180KHz higher than the centre of the anchor carrier.</w:t>
            </w:r>
          </w:p>
        </w:tc>
      </w:tr>
    </w:tbl>
    <w:p w14:paraId="261782E2" w14:textId="77777777" w:rsidR="00AD7D9C" w:rsidRPr="00C23F2A" w:rsidRDefault="00AD7D9C" w:rsidP="00AD7D9C">
      <w:pPr>
        <w:rPr>
          <w:lang w:eastAsia="zh-TW"/>
        </w:rPr>
      </w:pPr>
    </w:p>
    <w:p w14:paraId="6F04ED84" w14:textId="77777777" w:rsidR="00AD7D9C" w:rsidRPr="00C23F2A" w:rsidRDefault="00AD7D9C" w:rsidP="00AD7D9C">
      <w:pPr>
        <w:pStyle w:val="H6"/>
      </w:pPr>
      <w:r w:rsidRPr="00C23F2A">
        <w:rPr>
          <w:snapToGrid w:val="0"/>
          <w:kern w:val="2"/>
        </w:rPr>
        <w:t>8.12.2.1.2.</w:t>
      </w:r>
      <w:r w:rsidRPr="00C23F2A">
        <w:rPr>
          <w:snapToGrid w:val="0"/>
          <w:kern w:val="2"/>
          <w:lang w:eastAsia="zh-TW"/>
        </w:rPr>
        <w:t>5</w:t>
      </w:r>
      <w:r w:rsidRPr="00C23F2A">
        <w:tab/>
        <w:t>Test requirement</w:t>
      </w:r>
    </w:p>
    <w:p w14:paraId="2B18E3DB" w14:textId="77777777" w:rsidR="00AD7D9C" w:rsidRPr="00C23F2A" w:rsidRDefault="00AD7D9C" w:rsidP="00AD7D9C">
      <w:pPr>
        <w:rPr>
          <w:rFonts w:cs="v5.0.0"/>
        </w:rPr>
      </w:pPr>
      <w:r w:rsidRPr="00C23F2A">
        <w:rPr>
          <w:rFonts w:cs="v5.0.0"/>
        </w:rPr>
        <w:t>For the parameters specified in Tables 8.12.2.1-1, 8.12.2.1-2 and 8.12.2.1.2.3-1 the average probability of a missed downlink scheduling grant (Pm-dsg) shall be below the specified value in Table 8.12.2.1.2.5-1.</w:t>
      </w:r>
    </w:p>
    <w:p w14:paraId="74EA089F" w14:textId="77777777" w:rsidR="00AD7D9C" w:rsidRPr="00C23F2A" w:rsidRDefault="00AD7D9C" w:rsidP="00AD7D9C">
      <w:pPr>
        <w:pStyle w:val="TH"/>
      </w:pPr>
      <w:r w:rsidRPr="00C23F2A">
        <w:lastRenderedPageBreak/>
        <w:t>Table 8.12.2.1.2.</w:t>
      </w:r>
      <w:r w:rsidRPr="00C23F2A">
        <w:rPr>
          <w:lang w:eastAsia="zh-TW"/>
        </w:rPr>
        <w:t>5</w:t>
      </w:r>
      <w:r w:rsidRPr="00C23F2A">
        <w:t>-</w:t>
      </w:r>
      <w:r w:rsidRPr="00C23F2A">
        <w:rPr>
          <w:lang w:eastAsia="zh-TW"/>
        </w:rPr>
        <w:t>1</w:t>
      </w:r>
      <w:r w:rsidRPr="00C23F2A">
        <w:t>: Test Parameters for NPDCCH performance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096"/>
        <w:gridCol w:w="1170"/>
        <w:gridCol w:w="1170"/>
        <w:gridCol w:w="1440"/>
        <w:gridCol w:w="1181"/>
        <w:gridCol w:w="990"/>
        <w:gridCol w:w="619"/>
      </w:tblGrid>
      <w:tr w:rsidR="00AD7D9C" w:rsidRPr="00C23F2A" w14:paraId="5FC8CA55" w14:textId="77777777" w:rsidTr="00AD7D9C">
        <w:trPr>
          <w:trHeight w:val="209"/>
          <w:jc w:val="center"/>
        </w:trPr>
        <w:tc>
          <w:tcPr>
            <w:tcW w:w="921" w:type="dxa"/>
            <w:vMerge w:val="restart"/>
          </w:tcPr>
          <w:p w14:paraId="5159A137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14:paraId="768A92B8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 xml:space="preserve">Deployment mode </w:t>
            </w:r>
          </w:p>
        </w:tc>
        <w:tc>
          <w:tcPr>
            <w:tcW w:w="1096" w:type="dxa"/>
            <w:vMerge w:val="restart"/>
          </w:tcPr>
          <w:p w14:paraId="3D2B9195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Repetition number</w:t>
            </w:r>
          </w:p>
          <w:p w14:paraId="4B7CDAF8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(R</w:t>
            </w:r>
            <w:r w:rsidRPr="00C23F2A">
              <w:rPr>
                <w:rFonts w:cs="Arial"/>
                <w:vertAlign w:val="subscript"/>
              </w:rPr>
              <w:t>max</w:t>
            </w:r>
            <w:r w:rsidRPr="00C23F2A">
              <w:rPr>
                <w:rFonts w:cs="Arial"/>
              </w:rPr>
              <w:t>)</w:t>
            </w:r>
          </w:p>
        </w:tc>
        <w:tc>
          <w:tcPr>
            <w:tcW w:w="1170" w:type="dxa"/>
            <w:vMerge w:val="restart"/>
          </w:tcPr>
          <w:p w14:paraId="0FE92DC5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Operated carrier</w:t>
            </w:r>
          </w:p>
        </w:tc>
        <w:tc>
          <w:tcPr>
            <w:tcW w:w="1170" w:type="dxa"/>
            <w:vMerge w:val="restart"/>
          </w:tcPr>
          <w:p w14:paraId="7F8D9197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Channel</w:t>
            </w:r>
          </w:p>
        </w:tc>
        <w:tc>
          <w:tcPr>
            <w:tcW w:w="1440" w:type="dxa"/>
            <w:vMerge w:val="restart"/>
          </w:tcPr>
          <w:p w14:paraId="75174271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Propagation Condition</w:t>
            </w:r>
          </w:p>
        </w:tc>
        <w:tc>
          <w:tcPr>
            <w:tcW w:w="1181" w:type="dxa"/>
            <w:vMerge w:val="restart"/>
          </w:tcPr>
          <w:p w14:paraId="185CDB2B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Number of NRS ports</w:t>
            </w:r>
          </w:p>
        </w:tc>
        <w:tc>
          <w:tcPr>
            <w:tcW w:w="1609" w:type="dxa"/>
            <w:gridSpan w:val="2"/>
          </w:tcPr>
          <w:p w14:paraId="3D50CCAC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Reference value</w:t>
            </w:r>
          </w:p>
        </w:tc>
      </w:tr>
      <w:tr w:rsidR="00AD7D9C" w:rsidRPr="00C23F2A" w14:paraId="749CF60D" w14:textId="77777777" w:rsidTr="00AD7D9C">
        <w:trPr>
          <w:trHeight w:val="209"/>
          <w:jc w:val="center"/>
        </w:trPr>
        <w:tc>
          <w:tcPr>
            <w:tcW w:w="921" w:type="dxa"/>
            <w:vMerge/>
          </w:tcPr>
          <w:p w14:paraId="350715A4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14:paraId="6BD60A98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1096" w:type="dxa"/>
            <w:vMerge/>
          </w:tcPr>
          <w:p w14:paraId="0D615724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14:paraId="6A58C589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1170" w:type="dxa"/>
            <w:vMerge/>
          </w:tcPr>
          <w:p w14:paraId="6A9F0138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1440" w:type="dxa"/>
            <w:vMerge/>
          </w:tcPr>
          <w:p w14:paraId="70FEA31F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1181" w:type="dxa"/>
            <w:vMerge/>
          </w:tcPr>
          <w:p w14:paraId="73C4DE09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</w:tcPr>
          <w:p w14:paraId="6286F02F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Pm-dsg (%)</w:t>
            </w:r>
          </w:p>
        </w:tc>
        <w:tc>
          <w:tcPr>
            <w:tcW w:w="619" w:type="dxa"/>
          </w:tcPr>
          <w:p w14:paraId="6DB93115" w14:textId="77777777" w:rsidR="00AD7D9C" w:rsidRPr="00C23F2A" w:rsidRDefault="00AD7D9C" w:rsidP="00AD7D9C">
            <w:pPr>
              <w:pStyle w:val="TAH"/>
              <w:rPr>
                <w:rFonts w:cs="Arial"/>
              </w:rPr>
            </w:pPr>
            <w:r w:rsidRPr="00C23F2A">
              <w:rPr>
                <w:rFonts w:cs="Arial"/>
              </w:rPr>
              <w:t>SNR (dB)</w:t>
            </w:r>
          </w:p>
        </w:tc>
      </w:tr>
      <w:tr w:rsidR="00AD7D9C" w:rsidRPr="00C23F2A" w14:paraId="15FBD56B" w14:textId="77777777" w:rsidTr="00AD7D9C">
        <w:trPr>
          <w:trHeight w:val="209"/>
          <w:jc w:val="center"/>
        </w:trPr>
        <w:tc>
          <w:tcPr>
            <w:tcW w:w="921" w:type="dxa"/>
          </w:tcPr>
          <w:p w14:paraId="449841A4" w14:textId="77777777" w:rsidR="00AD7D9C" w:rsidRPr="00C23F2A" w:rsidRDefault="00AD7D9C" w:rsidP="00AD7D9C">
            <w:pPr>
              <w:pStyle w:val="TAH"/>
              <w:rPr>
                <w:rFonts w:cs="Arial"/>
                <w:b w:val="0"/>
              </w:rPr>
            </w:pPr>
            <w:r w:rsidRPr="00C23F2A">
              <w:rPr>
                <w:rFonts w:cs="Arial"/>
                <w:b w:val="0"/>
              </w:rPr>
              <w:t>1</w:t>
            </w:r>
          </w:p>
        </w:tc>
        <w:tc>
          <w:tcPr>
            <w:tcW w:w="1283" w:type="dxa"/>
          </w:tcPr>
          <w:p w14:paraId="201B003B" w14:textId="77777777" w:rsidR="00AD7D9C" w:rsidRPr="00C23F2A" w:rsidRDefault="00AD7D9C" w:rsidP="00AD7D9C">
            <w:pPr>
              <w:pStyle w:val="TAH"/>
              <w:rPr>
                <w:rFonts w:cs="Arial"/>
                <w:b w:val="0"/>
              </w:rPr>
            </w:pPr>
            <w:r w:rsidRPr="00C23F2A">
              <w:rPr>
                <w:rFonts w:cs="Arial"/>
                <w:b w:val="0"/>
              </w:rPr>
              <w:t>In-band</w:t>
            </w:r>
          </w:p>
        </w:tc>
        <w:tc>
          <w:tcPr>
            <w:tcW w:w="1096" w:type="dxa"/>
          </w:tcPr>
          <w:p w14:paraId="46E48E22" w14:textId="77777777" w:rsidR="00AD7D9C" w:rsidRPr="00C23F2A" w:rsidRDefault="00AD7D9C" w:rsidP="00AD7D9C">
            <w:pPr>
              <w:pStyle w:val="TAH"/>
              <w:rPr>
                <w:rFonts w:cs="Arial"/>
                <w:b w:val="0"/>
              </w:rPr>
            </w:pPr>
            <w:r w:rsidRPr="00C23F2A">
              <w:rPr>
                <w:rFonts w:cs="Arial"/>
                <w:b w:val="0"/>
              </w:rPr>
              <w:t>64</w:t>
            </w:r>
          </w:p>
        </w:tc>
        <w:tc>
          <w:tcPr>
            <w:tcW w:w="1170" w:type="dxa"/>
          </w:tcPr>
          <w:p w14:paraId="492D78C1" w14:textId="77777777" w:rsidR="00AD7D9C" w:rsidRPr="00C23F2A" w:rsidRDefault="00AD7D9C" w:rsidP="00AD7D9C">
            <w:pPr>
              <w:pStyle w:val="TAH"/>
              <w:rPr>
                <w:rFonts w:cs="Arial"/>
                <w:b w:val="0"/>
              </w:rPr>
            </w:pPr>
            <w:r w:rsidRPr="00C23F2A">
              <w:rPr>
                <w:rFonts w:cs="Arial"/>
                <w:b w:val="0"/>
              </w:rPr>
              <w:t>Anchor</w:t>
            </w:r>
          </w:p>
        </w:tc>
        <w:tc>
          <w:tcPr>
            <w:tcW w:w="1170" w:type="dxa"/>
          </w:tcPr>
          <w:p w14:paraId="707E6C1C" w14:textId="77777777" w:rsidR="00AD7D9C" w:rsidRPr="00C23F2A" w:rsidRDefault="00AD7D9C" w:rsidP="00AD7D9C">
            <w:pPr>
              <w:pStyle w:val="TAH"/>
              <w:rPr>
                <w:rFonts w:cs="Arial"/>
                <w:b w:val="0"/>
              </w:rPr>
            </w:pPr>
            <w:r w:rsidRPr="00C23F2A">
              <w:rPr>
                <w:rFonts w:cs="Arial"/>
                <w:b w:val="0"/>
              </w:rPr>
              <w:t>R.NB.4 FDD</w:t>
            </w:r>
          </w:p>
        </w:tc>
        <w:tc>
          <w:tcPr>
            <w:tcW w:w="1440" w:type="dxa"/>
          </w:tcPr>
          <w:p w14:paraId="3D0672DF" w14:textId="77777777" w:rsidR="00AD7D9C" w:rsidRPr="00C23F2A" w:rsidRDefault="00AD7D9C" w:rsidP="00AD7D9C">
            <w:pPr>
              <w:pStyle w:val="TAH"/>
              <w:rPr>
                <w:rFonts w:cs="Arial"/>
                <w:b w:val="0"/>
              </w:rPr>
            </w:pPr>
            <w:r w:rsidRPr="00C23F2A">
              <w:rPr>
                <w:rFonts w:cs="Arial"/>
                <w:b w:val="0"/>
              </w:rPr>
              <w:t>EPA5</w:t>
            </w:r>
          </w:p>
        </w:tc>
        <w:tc>
          <w:tcPr>
            <w:tcW w:w="1181" w:type="dxa"/>
          </w:tcPr>
          <w:p w14:paraId="3B71A2DD" w14:textId="77777777" w:rsidR="00AD7D9C" w:rsidRPr="00C23F2A" w:rsidRDefault="00AD7D9C" w:rsidP="00AD7D9C">
            <w:pPr>
              <w:pStyle w:val="TAH"/>
              <w:rPr>
                <w:rFonts w:cs="Arial"/>
                <w:b w:val="0"/>
              </w:rPr>
            </w:pPr>
            <w:r w:rsidRPr="00C23F2A">
              <w:rPr>
                <w:rFonts w:cs="Arial"/>
                <w:b w:val="0"/>
              </w:rPr>
              <w:t>2</w:t>
            </w:r>
          </w:p>
        </w:tc>
        <w:tc>
          <w:tcPr>
            <w:tcW w:w="990" w:type="dxa"/>
          </w:tcPr>
          <w:p w14:paraId="1181C790" w14:textId="77777777" w:rsidR="00AD7D9C" w:rsidRPr="00C23F2A" w:rsidRDefault="00AD7D9C" w:rsidP="00AD7D9C">
            <w:pPr>
              <w:pStyle w:val="TAH"/>
              <w:rPr>
                <w:rFonts w:cs="Arial"/>
                <w:b w:val="0"/>
              </w:rPr>
            </w:pPr>
            <w:r w:rsidRPr="00C23F2A">
              <w:rPr>
                <w:rFonts w:cs="Arial"/>
                <w:b w:val="0"/>
              </w:rPr>
              <w:t>1</w:t>
            </w:r>
          </w:p>
        </w:tc>
        <w:tc>
          <w:tcPr>
            <w:tcW w:w="619" w:type="dxa"/>
          </w:tcPr>
          <w:p w14:paraId="3AD19988" w14:textId="77777777" w:rsidR="00AD7D9C" w:rsidRPr="00C23F2A" w:rsidRDefault="00AD7D9C" w:rsidP="00AD7D9C">
            <w:pPr>
              <w:pStyle w:val="TAH"/>
              <w:rPr>
                <w:rFonts w:cs="Arial"/>
                <w:b w:val="0"/>
              </w:rPr>
            </w:pPr>
            <w:r w:rsidRPr="00C23F2A">
              <w:rPr>
                <w:rFonts w:cs="Arial"/>
                <w:b w:val="0"/>
              </w:rPr>
              <w:t xml:space="preserve"> -3.0 </w:t>
            </w:r>
          </w:p>
        </w:tc>
      </w:tr>
      <w:tr w:rsidR="00AD7D9C" w:rsidRPr="00C23F2A" w14:paraId="5134D70E" w14:textId="77777777" w:rsidTr="00AD7D9C">
        <w:trPr>
          <w:trHeight w:val="106"/>
          <w:jc w:val="center"/>
        </w:trPr>
        <w:tc>
          <w:tcPr>
            <w:tcW w:w="921" w:type="dxa"/>
            <w:shd w:val="clear" w:color="auto" w:fill="auto"/>
          </w:tcPr>
          <w:p w14:paraId="793729A2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2 (Note 1)</w:t>
            </w:r>
          </w:p>
        </w:tc>
        <w:tc>
          <w:tcPr>
            <w:tcW w:w="1283" w:type="dxa"/>
            <w:shd w:val="clear" w:color="auto" w:fill="auto"/>
          </w:tcPr>
          <w:p w14:paraId="54451BCB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In-band</w:t>
            </w:r>
          </w:p>
        </w:tc>
        <w:tc>
          <w:tcPr>
            <w:tcW w:w="1096" w:type="dxa"/>
          </w:tcPr>
          <w:p w14:paraId="7A4822F8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512</w:t>
            </w:r>
          </w:p>
        </w:tc>
        <w:tc>
          <w:tcPr>
            <w:tcW w:w="1170" w:type="dxa"/>
          </w:tcPr>
          <w:p w14:paraId="3C727756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Non-anchor</w:t>
            </w:r>
          </w:p>
        </w:tc>
        <w:tc>
          <w:tcPr>
            <w:tcW w:w="1170" w:type="dxa"/>
            <w:shd w:val="clear" w:color="auto" w:fill="auto"/>
          </w:tcPr>
          <w:p w14:paraId="0E58DFCF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R.NB.4 FDD</w:t>
            </w:r>
          </w:p>
        </w:tc>
        <w:tc>
          <w:tcPr>
            <w:tcW w:w="1440" w:type="dxa"/>
            <w:shd w:val="clear" w:color="auto" w:fill="auto"/>
          </w:tcPr>
          <w:p w14:paraId="028EB935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ETU1</w:t>
            </w:r>
          </w:p>
        </w:tc>
        <w:tc>
          <w:tcPr>
            <w:tcW w:w="1181" w:type="dxa"/>
            <w:shd w:val="clear" w:color="auto" w:fill="auto"/>
          </w:tcPr>
          <w:p w14:paraId="3863D1CA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2</w:t>
            </w:r>
          </w:p>
        </w:tc>
        <w:tc>
          <w:tcPr>
            <w:tcW w:w="990" w:type="dxa"/>
          </w:tcPr>
          <w:p w14:paraId="6873FA50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>1</w:t>
            </w:r>
          </w:p>
        </w:tc>
        <w:tc>
          <w:tcPr>
            <w:tcW w:w="619" w:type="dxa"/>
          </w:tcPr>
          <w:p w14:paraId="4456CE4A" w14:textId="77777777" w:rsidR="00AD7D9C" w:rsidRPr="00C23F2A" w:rsidRDefault="00AD7D9C" w:rsidP="00AD7D9C">
            <w:pPr>
              <w:pStyle w:val="TAC"/>
              <w:rPr>
                <w:rFonts w:cs="Arial"/>
              </w:rPr>
            </w:pPr>
            <w:r w:rsidRPr="00C23F2A">
              <w:rPr>
                <w:rFonts w:cs="Arial"/>
              </w:rPr>
              <w:t xml:space="preserve"> -9.1 </w:t>
            </w:r>
          </w:p>
        </w:tc>
      </w:tr>
      <w:tr w:rsidR="00AD7D9C" w:rsidRPr="00C23F2A" w14:paraId="57F8554B" w14:textId="77777777" w:rsidTr="00AD7D9C">
        <w:trPr>
          <w:trHeight w:val="106"/>
          <w:jc w:val="center"/>
        </w:trPr>
        <w:tc>
          <w:tcPr>
            <w:tcW w:w="9870" w:type="dxa"/>
            <w:gridSpan w:val="9"/>
            <w:shd w:val="clear" w:color="auto" w:fill="auto"/>
          </w:tcPr>
          <w:p w14:paraId="732B1CAF" w14:textId="77777777" w:rsidR="00AD7D9C" w:rsidRPr="00C23F2A" w:rsidRDefault="00AD7D9C" w:rsidP="00AD7D9C">
            <w:pPr>
              <w:pStyle w:val="TAN"/>
            </w:pPr>
            <w:r w:rsidRPr="00C23F2A">
              <w:t>Note 1:</w:t>
            </w:r>
            <w:r w:rsidRPr="00C23F2A">
              <w:tab/>
              <w:t>Applicable to UE supporting Non-Anchor mode of operation.</w:t>
            </w:r>
          </w:p>
        </w:tc>
      </w:tr>
    </w:tbl>
    <w:p w14:paraId="6CECF17D" w14:textId="77777777" w:rsidR="00AD7D9C" w:rsidRPr="00C23F2A" w:rsidRDefault="00AD7D9C" w:rsidP="00AD7D9C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49C6A" w14:textId="77777777" w:rsidR="00AC083B" w:rsidRDefault="00AC083B">
      <w:r>
        <w:separator/>
      </w:r>
    </w:p>
  </w:endnote>
  <w:endnote w:type="continuationSeparator" w:id="0">
    <w:p w14:paraId="154FAA85" w14:textId="77777777" w:rsidR="00AC083B" w:rsidRDefault="00AC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D0A5DA" w14:textId="77777777" w:rsidR="00AC083B" w:rsidRDefault="00AC083B">
      <w:r>
        <w:separator/>
      </w:r>
    </w:p>
  </w:footnote>
  <w:footnote w:type="continuationSeparator" w:id="0">
    <w:p w14:paraId="57FCEF22" w14:textId="77777777" w:rsidR="00AC083B" w:rsidRDefault="00AC0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D7D9C" w:rsidRDefault="00AD7D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AD7D9C" w:rsidRDefault="00AD7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AD7D9C" w:rsidRDefault="00AD7D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AD7D9C" w:rsidRDefault="00AD7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932F3"/>
    <w:multiLevelType w:val="hybridMultilevel"/>
    <w:tmpl w:val="A80E8B4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320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EE0"/>
    <w:rsid w:val="00305409"/>
    <w:rsid w:val="003609EF"/>
    <w:rsid w:val="0036231A"/>
    <w:rsid w:val="00374DD4"/>
    <w:rsid w:val="003E1A36"/>
    <w:rsid w:val="00410371"/>
    <w:rsid w:val="004242F1"/>
    <w:rsid w:val="00426686"/>
    <w:rsid w:val="004B75B7"/>
    <w:rsid w:val="005141D9"/>
    <w:rsid w:val="0051580D"/>
    <w:rsid w:val="005416F5"/>
    <w:rsid w:val="00547111"/>
    <w:rsid w:val="00592D74"/>
    <w:rsid w:val="005C067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1D8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001"/>
    <w:rsid w:val="008A45A6"/>
    <w:rsid w:val="008D3CCC"/>
    <w:rsid w:val="008F3789"/>
    <w:rsid w:val="008F686C"/>
    <w:rsid w:val="009148DE"/>
    <w:rsid w:val="00941E30"/>
    <w:rsid w:val="00946AF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E0D"/>
    <w:rsid w:val="00AC083B"/>
    <w:rsid w:val="00AC5820"/>
    <w:rsid w:val="00AD1CD8"/>
    <w:rsid w:val="00AD7D9C"/>
    <w:rsid w:val="00B258BB"/>
    <w:rsid w:val="00B67B97"/>
    <w:rsid w:val="00B968C8"/>
    <w:rsid w:val="00BA3EC5"/>
    <w:rsid w:val="00BA51D9"/>
    <w:rsid w:val="00BB5DFC"/>
    <w:rsid w:val="00BD279D"/>
    <w:rsid w:val="00BD6BB8"/>
    <w:rsid w:val="00C154E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20A8"/>
    <w:rsid w:val="00F25D98"/>
    <w:rsid w:val="00F300FB"/>
    <w:rsid w:val="00F965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rsid w:val="00AD7D9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D7D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D7D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7D9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D7D9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D7D9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AD7D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54276-9898-476C-8733-B3EEA8215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2786</Words>
  <Characters>15885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9</cp:revision>
  <cp:lastPrinted>1899-12-31T23:00:00Z</cp:lastPrinted>
  <dcterms:created xsi:type="dcterms:W3CDTF">2022-01-25T07:54:00Z</dcterms:created>
  <dcterms:modified xsi:type="dcterms:W3CDTF">2022-04-25T17:44:00Z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